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AB2" w:rsidRPr="002C4406" w:rsidRDefault="004E1AB2" w:rsidP="004E1AB2">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NR Adhoc</w:t>
      </w:r>
      <w:r w:rsidRPr="002C4406">
        <w:rPr>
          <w:rFonts w:ascii="Arial" w:hAnsi="Arial" w:cs="Arial"/>
          <w:b/>
          <w:sz w:val="24"/>
        </w:rPr>
        <w:tab/>
      </w:r>
      <w:r w:rsidRPr="002C4406">
        <w:rPr>
          <w:rFonts w:ascii="Arial" w:hAnsi="Arial" w:cs="Arial"/>
          <w:b/>
          <w:sz w:val="24"/>
        </w:rPr>
        <w:tab/>
      </w:r>
      <w:r>
        <w:rPr>
          <w:rFonts w:ascii="Arial" w:hAnsi="Arial" w:cs="Arial"/>
          <w:b/>
          <w:sz w:val="24"/>
        </w:rPr>
        <w:tab/>
        <w:t>R1-1800302</w:t>
      </w:r>
    </w:p>
    <w:p w:rsidR="004E1AB2" w:rsidRPr="006D5730" w:rsidRDefault="004E1AB2" w:rsidP="004E1AB2">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Vancouver, Canada,</w:t>
      </w:r>
      <w:r w:rsidRPr="006D5730">
        <w:rPr>
          <w:rFonts w:ascii="Arial" w:hAnsi="Arial" w:cs="Arial"/>
          <w:b/>
          <w:sz w:val="24"/>
        </w:rPr>
        <w:t xml:space="preserve"> </w:t>
      </w:r>
      <w:r>
        <w:rPr>
          <w:rFonts w:ascii="Arial" w:hAnsi="Arial" w:cs="Arial"/>
          <w:b/>
          <w:sz w:val="24"/>
        </w:rPr>
        <w:t>22</w:t>
      </w:r>
      <w:r w:rsidRPr="00B050F8">
        <w:rPr>
          <w:rFonts w:ascii="Arial" w:hAnsi="Arial" w:cs="Arial"/>
          <w:b/>
          <w:sz w:val="24"/>
          <w:vertAlign w:val="superscript"/>
        </w:rPr>
        <w:t>nd</w:t>
      </w:r>
      <w:r>
        <w:rPr>
          <w:rFonts w:ascii="Arial" w:hAnsi="Arial" w:cs="Arial"/>
          <w:b/>
          <w:sz w:val="24"/>
        </w:rPr>
        <w:t xml:space="preserve"> Jan. – 26</w:t>
      </w:r>
      <w:r w:rsidRPr="00B050F8">
        <w:rPr>
          <w:rFonts w:ascii="Arial" w:hAnsi="Arial" w:cs="Arial"/>
          <w:b/>
          <w:sz w:val="24"/>
          <w:vertAlign w:val="superscript"/>
        </w:rPr>
        <w:t>th</w:t>
      </w:r>
      <w:r>
        <w:rPr>
          <w:rFonts w:ascii="Arial" w:hAnsi="Arial" w:cs="Arial"/>
          <w:b/>
          <w:sz w:val="24"/>
        </w:rPr>
        <w:t xml:space="preserve"> Jan.</w:t>
      </w:r>
      <w:r w:rsidRPr="006D5730">
        <w:rPr>
          <w:rFonts w:ascii="Arial" w:hAnsi="Arial" w:cs="Arial"/>
          <w:b/>
          <w:sz w:val="24"/>
        </w:rPr>
        <w:t xml:space="preserve"> 201</w:t>
      </w:r>
      <w:r>
        <w:rPr>
          <w:rFonts w:ascii="Arial" w:hAnsi="Arial" w:cs="Arial" w:hint="eastAsia"/>
          <w:b/>
          <w:sz w:val="24"/>
        </w:rPr>
        <w:t>8</w:t>
      </w:r>
    </w:p>
    <w:p w:rsidR="004E1AB2" w:rsidRDefault="004E1AB2" w:rsidP="004E1AB2">
      <w:pPr>
        <w:spacing w:after="0"/>
        <w:ind w:left="1988" w:hanging="1988"/>
        <w:jc w:val="both"/>
        <w:rPr>
          <w:rFonts w:ascii="Arial" w:hAnsi="Arial" w:cs="Arial"/>
          <w:b/>
          <w:sz w:val="24"/>
        </w:rPr>
      </w:pPr>
    </w:p>
    <w:p w:rsidR="004E1AB2" w:rsidRPr="00425159" w:rsidRDefault="004E1AB2" w:rsidP="004E1AB2">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E1AB2" w:rsidRPr="00425159" w:rsidRDefault="004E1AB2" w:rsidP="004E1AB2">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3CE3615BFFE44359610A2CE1425F29C"/>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NR RACH procedures</w:t>
          </w:r>
        </w:sdtContent>
      </w:sdt>
    </w:p>
    <w:p w:rsidR="004E1AB2" w:rsidRPr="00425159" w:rsidRDefault="0051600A" w:rsidP="004E1AB2">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b/>
          <w:sz w:val="24"/>
        </w:rPr>
        <w:tab/>
        <w:t>7.1.4.2</w:t>
      </w:r>
      <w:bookmarkStart w:id="0" w:name="_GoBack"/>
      <w:bookmarkEnd w:id="0"/>
    </w:p>
    <w:p w:rsidR="004E1AB2" w:rsidRPr="00C13F33" w:rsidRDefault="004E1AB2" w:rsidP="004E1AB2">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5765B51F0BE048529DC0743309585077"/>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9A37AC" w:rsidRDefault="00EA6506" w:rsidP="00630B65">
      <w:pPr>
        <w:spacing w:after="0"/>
        <w:jc w:val="both"/>
        <w:rPr>
          <w:sz w:val="24"/>
        </w:rPr>
      </w:pPr>
    </w:p>
    <w:p w:rsidR="00373F1A" w:rsidRPr="004011AD" w:rsidRDefault="00373F1A" w:rsidP="00373F1A">
      <w:pPr>
        <w:pStyle w:val="Heading1"/>
        <w:numPr>
          <w:ilvl w:val="0"/>
          <w:numId w:val="2"/>
        </w:numPr>
        <w:spacing w:before="120" w:after="60"/>
        <w:jc w:val="both"/>
        <w:rPr>
          <w:rFonts w:cs="Arial"/>
          <w:sz w:val="32"/>
          <w:lang w:val="en-US"/>
        </w:rPr>
      </w:pPr>
      <w:r w:rsidRPr="004011AD">
        <w:rPr>
          <w:rFonts w:cs="Arial"/>
          <w:sz w:val="32"/>
          <w:lang w:val="en-US"/>
        </w:rPr>
        <w:t>Introduction</w:t>
      </w:r>
    </w:p>
    <w:p w:rsidR="00373F1A" w:rsidRDefault="00373F1A" w:rsidP="00373F1A">
      <w:pPr>
        <w:ind w:firstLine="284"/>
        <w:jc w:val="both"/>
        <w:rPr>
          <w:sz w:val="22"/>
          <w:szCs w:val="22"/>
          <w:lang w:eastAsia="zh-CN"/>
        </w:rPr>
      </w:pPr>
      <w:r>
        <w:rPr>
          <w:sz w:val="22"/>
          <w:szCs w:val="22"/>
          <w:lang w:eastAsia="zh-CN"/>
        </w:rPr>
        <w:t>The followings are RACH procedure related agreements made in RAN1 #91.</w:t>
      </w:r>
    </w:p>
    <w:tbl>
      <w:tblPr>
        <w:tblStyle w:val="TableGrid"/>
        <w:tblW w:w="0" w:type="auto"/>
        <w:tblLook w:val="04A0" w:firstRow="1" w:lastRow="0" w:firstColumn="1" w:lastColumn="0" w:noHBand="0" w:noVBand="1"/>
      </w:tblPr>
      <w:tblGrid>
        <w:gridCol w:w="9962"/>
      </w:tblGrid>
      <w:tr w:rsidR="00373F1A" w:rsidRPr="00FF5DA1" w:rsidTr="00471958">
        <w:tc>
          <w:tcPr>
            <w:tcW w:w="9962" w:type="dxa"/>
          </w:tcPr>
          <w:p w:rsidR="00C23220" w:rsidRPr="00C23220" w:rsidRDefault="00C23220" w:rsidP="00C23220">
            <w:pPr>
              <w:overflowPunct/>
              <w:autoSpaceDE/>
              <w:autoSpaceDN/>
              <w:adjustRightInd/>
              <w:spacing w:after="0"/>
              <w:ind w:left="720" w:hanging="720"/>
              <w:textAlignment w:val="auto"/>
              <w:rPr>
                <w:rFonts w:ascii="Times" w:eastAsia="Batang" w:hAnsi="Times"/>
                <w:lang w:val="en-GB" w:eastAsia="x-none"/>
              </w:rPr>
            </w:pPr>
            <w:r w:rsidRPr="00C23220">
              <w:rPr>
                <w:rFonts w:ascii="Times" w:eastAsia="Batang" w:hAnsi="Times"/>
                <w:highlight w:val="darkYellow"/>
                <w:lang w:val="en-GB" w:eastAsia="x-none"/>
              </w:rPr>
              <w:t>Working assumption</w:t>
            </w:r>
            <w:r w:rsidRPr="00C23220">
              <w:rPr>
                <w:rFonts w:ascii="Times" w:eastAsia="Batang" w:hAnsi="Times"/>
                <w:lang w:val="en-GB" w:eastAsia="x-none"/>
              </w:rPr>
              <w:t>:</w:t>
            </w:r>
          </w:p>
          <w:p w:rsidR="00C23220" w:rsidRPr="00C23220" w:rsidRDefault="00C23220" w:rsidP="00253944">
            <w:pPr>
              <w:numPr>
                <w:ilvl w:val="0"/>
                <w:numId w:val="7"/>
              </w:numPr>
              <w:overflowPunct/>
              <w:autoSpaceDE/>
              <w:autoSpaceDN/>
              <w:adjustRightInd/>
              <w:spacing w:after="0"/>
              <w:textAlignment w:val="auto"/>
              <w:rPr>
                <w:rFonts w:ascii="Times" w:eastAsia="Batang" w:hAnsi="Times"/>
                <w:lang w:val="en-GB"/>
              </w:rPr>
            </w:pPr>
            <w:r w:rsidRPr="00C23220">
              <w:rPr>
                <w:rFonts w:ascii="Times" w:eastAsia="Batang" w:hAnsi="Times"/>
                <w:lang w:val="en-GB"/>
              </w:rPr>
              <w:t>When multiple SS block are associated with one RACH transmission occasion, the preamble indices for CBRA for each SS block are mapped consecutively</w:t>
            </w:r>
          </w:p>
          <w:p w:rsidR="00373F1A" w:rsidRPr="00C23220" w:rsidRDefault="00373F1A" w:rsidP="00471958">
            <w:pPr>
              <w:spacing w:before="0" w:after="0" w:line="240" w:lineRule="auto"/>
              <w:rPr>
                <w:rFonts w:eastAsia="MS Mincho"/>
                <w:b/>
                <w:highlight w:val="green"/>
                <w:u w:val="single"/>
                <w:lang w:val="en-GB" w:eastAsia="ja-JP"/>
              </w:rPr>
            </w:pPr>
          </w:p>
          <w:p w:rsidR="00C23220" w:rsidRPr="00C23220" w:rsidRDefault="00C23220" w:rsidP="00C23220">
            <w:pPr>
              <w:overflowPunct/>
              <w:autoSpaceDE/>
              <w:autoSpaceDN/>
              <w:adjustRightInd/>
              <w:spacing w:after="0"/>
              <w:ind w:left="720" w:hanging="720"/>
              <w:textAlignment w:val="auto"/>
              <w:rPr>
                <w:rFonts w:ascii="Times" w:eastAsia="Batang" w:hAnsi="Times"/>
                <w:b/>
                <w:szCs w:val="24"/>
                <w:lang w:val="en-GB" w:eastAsia="x-none"/>
              </w:rPr>
            </w:pPr>
            <w:r w:rsidRPr="00C23220">
              <w:rPr>
                <w:rFonts w:ascii="Times" w:eastAsia="Batang" w:hAnsi="Times"/>
                <w:szCs w:val="24"/>
                <w:highlight w:val="green"/>
                <w:lang w:val="en-GB" w:eastAsia="x-none"/>
              </w:rPr>
              <w:t>Agreements</w:t>
            </w:r>
            <w:r w:rsidRPr="00C23220">
              <w:rPr>
                <w:rFonts w:ascii="Times" w:eastAsia="Batang" w:hAnsi="Times"/>
                <w:b/>
                <w:szCs w:val="24"/>
                <w:lang w:val="en-GB" w:eastAsia="x-none"/>
              </w:rPr>
              <w:t>:</w:t>
            </w:r>
          </w:p>
          <w:p w:rsidR="00C23220" w:rsidRPr="00C23220" w:rsidRDefault="00C23220" w:rsidP="00253944">
            <w:pPr>
              <w:numPr>
                <w:ilvl w:val="0"/>
                <w:numId w:val="6"/>
              </w:numPr>
              <w:overflowPunct/>
              <w:autoSpaceDE/>
              <w:autoSpaceDN/>
              <w:adjustRightInd/>
              <w:spacing w:afterLines="50" w:after="120"/>
              <w:textAlignment w:val="auto"/>
              <w:rPr>
                <w:rFonts w:ascii="Times" w:eastAsia="MS Mincho" w:hAnsi="Times"/>
                <w:lang w:val="en-GB"/>
              </w:rPr>
            </w:pPr>
            <w:r w:rsidRPr="00C23220">
              <w:rPr>
                <w:rFonts w:ascii="Times" w:eastAsia="MS Mincho" w:hAnsi="Times" w:hint="eastAsia"/>
                <w:lang w:val="en-GB" w:eastAsia="ja-JP"/>
              </w:rPr>
              <w:t>N</w:t>
            </w:r>
            <w:r w:rsidRPr="00C23220">
              <w:rPr>
                <w:rFonts w:ascii="Times" w:eastAsia="MS Mincho" w:hAnsi="Times" w:hint="eastAsia"/>
                <w:lang w:val="en-GB"/>
              </w:rPr>
              <w:t>R</w:t>
            </w:r>
            <w:r w:rsidRPr="00C23220">
              <w:rPr>
                <w:rFonts w:ascii="Times" w:eastAsia="MS Mincho" w:hAnsi="Times"/>
                <w:lang w:val="en-GB"/>
              </w:rPr>
              <w:t>, at least,</w:t>
            </w:r>
            <w:r w:rsidRPr="00C23220">
              <w:rPr>
                <w:rFonts w:ascii="Times" w:eastAsia="MS Mincho" w:hAnsi="Times" w:hint="eastAsia"/>
                <w:lang w:val="en-GB"/>
              </w:rPr>
              <w:t xml:space="preserve"> supports following mapping from actually transmitted SS blocks to RACH occasion/preamble index.</w:t>
            </w:r>
          </w:p>
          <w:p w:rsidR="00C23220" w:rsidRPr="00C23220" w:rsidRDefault="00C23220" w:rsidP="00253944">
            <w:pPr>
              <w:widowControl w:val="0"/>
              <w:numPr>
                <w:ilvl w:val="0"/>
                <w:numId w:val="9"/>
              </w:numPr>
              <w:overflowPunct/>
              <w:autoSpaceDE/>
              <w:autoSpaceDN/>
              <w:adjustRightInd/>
              <w:spacing w:beforeLines="50" w:after="0"/>
              <w:textAlignment w:val="auto"/>
              <w:rPr>
                <w:rFonts w:ascii="Times" w:eastAsia="MS Mincho" w:hAnsi="Times"/>
                <w:lang w:val="en-GB" w:eastAsia="ja-JP"/>
              </w:rPr>
            </w:pPr>
            <w:r w:rsidRPr="00C23220">
              <w:rPr>
                <w:rFonts w:ascii="Times" w:eastAsia="MS Mincho" w:hAnsi="Times"/>
                <w:lang w:val="en-GB" w:eastAsia="ja-JP"/>
              </w:rPr>
              <w:t>In the order of increasing preamble indices in single RACH occasion and then</w:t>
            </w:r>
          </w:p>
          <w:p w:rsidR="00C23220" w:rsidRPr="00C23220" w:rsidRDefault="00C23220" w:rsidP="00253944">
            <w:pPr>
              <w:widowControl w:val="0"/>
              <w:numPr>
                <w:ilvl w:val="0"/>
                <w:numId w:val="9"/>
              </w:numPr>
              <w:overflowPunct/>
              <w:autoSpaceDE/>
              <w:autoSpaceDN/>
              <w:adjustRightInd/>
              <w:spacing w:beforeLines="50" w:after="0"/>
              <w:textAlignment w:val="auto"/>
              <w:rPr>
                <w:rFonts w:ascii="Times" w:eastAsia="MS Mincho" w:hAnsi="Times"/>
                <w:lang w:val="en-GB" w:eastAsia="ja-JP"/>
              </w:rPr>
            </w:pPr>
            <w:r w:rsidRPr="00C23220">
              <w:rPr>
                <w:rFonts w:ascii="Times" w:eastAsia="MS Mincho" w:hAnsi="Times"/>
                <w:lang w:val="en-GB" w:eastAsia="ja-JP"/>
              </w:rPr>
              <w:t>In the order of increasing the number of frequency multiplexed RACH occasions and then</w:t>
            </w:r>
          </w:p>
          <w:p w:rsidR="00C23220" w:rsidRPr="00C23220" w:rsidRDefault="00C23220" w:rsidP="00253944">
            <w:pPr>
              <w:widowControl w:val="0"/>
              <w:numPr>
                <w:ilvl w:val="0"/>
                <w:numId w:val="9"/>
              </w:numPr>
              <w:overflowPunct/>
              <w:autoSpaceDE/>
              <w:autoSpaceDN/>
              <w:adjustRightInd/>
              <w:spacing w:beforeLines="50" w:after="0"/>
              <w:textAlignment w:val="auto"/>
              <w:rPr>
                <w:rFonts w:ascii="Times" w:eastAsia="MS Mincho" w:hAnsi="Times"/>
                <w:lang w:val="en-GB" w:eastAsia="ja-JP"/>
              </w:rPr>
            </w:pPr>
            <w:r w:rsidRPr="00C23220">
              <w:rPr>
                <w:rFonts w:ascii="Times" w:eastAsia="MS Mincho" w:hAnsi="Times"/>
                <w:lang w:val="en-GB" w:eastAsia="ja-JP"/>
              </w:rPr>
              <w:t>In the order of increasing the number of time multiplexed RACH occasions within a RACH slot</w:t>
            </w:r>
          </w:p>
          <w:p w:rsidR="00C23220" w:rsidRPr="00C23220" w:rsidRDefault="00C23220" w:rsidP="00253944">
            <w:pPr>
              <w:widowControl w:val="0"/>
              <w:numPr>
                <w:ilvl w:val="0"/>
                <w:numId w:val="9"/>
              </w:numPr>
              <w:overflowPunct/>
              <w:autoSpaceDE/>
              <w:autoSpaceDN/>
              <w:adjustRightInd/>
              <w:spacing w:beforeLines="50" w:after="0"/>
              <w:textAlignment w:val="auto"/>
              <w:rPr>
                <w:rFonts w:ascii="Times" w:eastAsia="MS Mincho" w:hAnsi="Times"/>
                <w:lang w:val="en-GB" w:eastAsia="ja-JP"/>
              </w:rPr>
            </w:pPr>
            <w:r w:rsidRPr="00C23220">
              <w:rPr>
                <w:rFonts w:ascii="Times" w:eastAsia="MS Mincho" w:hAnsi="Times"/>
                <w:lang w:val="en-GB" w:eastAsia="ja-JP"/>
              </w:rPr>
              <w:t>In the order of increasing the number of RACH slots</w:t>
            </w:r>
          </w:p>
          <w:p w:rsidR="00C23220" w:rsidRPr="00C23220" w:rsidRDefault="00C23220" w:rsidP="00253944">
            <w:pPr>
              <w:widowControl w:val="0"/>
              <w:numPr>
                <w:ilvl w:val="0"/>
                <w:numId w:val="8"/>
              </w:numPr>
              <w:overflowPunct/>
              <w:autoSpaceDE/>
              <w:autoSpaceDN/>
              <w:adjustRightInd/>
              <w:spacing w:beforeLines="50" w:after="0"/>
              <w:contextualSpacing/>
              <w:textAlignment w:val="auto"/>
              <w:rPr>
                <w:rFonts w:ascii="Times" w:eastAsia="MS Mincho" w:hAnsi="Times"/>
                <w:lang w:val="en-GB" w:eastAsia="ja-JP"/>
              </w:rPr>
            </w:pPr>
            <w:r w:rsidRPr="00C23220">
              <w:rPr>
                <w:rFonts w:ascii="Times" w:eastAsia="MS Mincho" w:hAnsi="Times"/>
                <w:lang w:val="en-GB" w:eastAsia="ja-JP"/>
              </w:rPr>
              <w:t>When multiple FDMed RACH occasions are configured, at least support one configuration where all FDMed RACH occasions get mapped to the same SSB, where different SSBs are associated with different RACH occasions in time domain</w:t>
            </w:r>
          </w:p>
          <w:p w:rsidR="00C23220" w:rsidRDefault="00C23220" w:rsidP="00253944">
            <w:pPr>
              <w:widowControl w:val="0"/>
              <w:numPr>
                <w:ilvl w:val="0"/>
                <w:numId w:val="8"/>
              </w:numPr>
              <w:overflowPunct/>
              <w:autoSpaceDE/>
              <w:autoSpaceDN/>
              <w:adjustRightInd/>
              <w:spacing w:beforeLines="50" w:after="0"/>
              <w:contextualSpacing/>
              <w:textAlignment w:val="auto"/>
              <w:rPr>
                <w:rFonts w:ascii="Times" w:eastAsia="MS Mincho" w:hAnsi="Times"/>
                <w:lang w:val="en-GB" w:eastAsia="ja-JP"/>
              </w:rPr>
            </w:pPr>
            <w:r w:rsidRPr="00C23220">
              <w:rPr>
                <w:rFonts w:ascii="Times" w:eastAsia="MS Mincho" w:hAnsi="Times"/>
                <w:lang w:val="en-GB" w:eastAsia="ja-JP"/>
              </w:rPr>
              <w:t>FFS: when multiple FDMed RACH occasions are configured, support one configuration where all FDMed RACH occasions get mapped to one set of SSBs</w:t>
            </w:r>
          </w:p>
          <w:p w:rsidR="00C5174A" w:rsidRPr="00C23220" w:rsidRDefault="00C5174A" w:rsidP="00253944">
            <w:pPr>
              <w:widowControl w:val="0"/>
              <w:numPr>
                <w:ilvl w:val="0"/>
                <w:numId w:val="8"/>
              </w:numPr>
              <w:overflowPunct/>
              <w:autoSpaceDE/>
              <w:autoSpaceDN/>
              <w:adjustRightInd/>
              <w:spacing w:beforeLines="50" w:after="0"/>
              <w:contextualSpacing/>
              <w:textAlignment w:val="auto"/>
              <w:rPr>
                <w:rFonts w:ascii="Times" w:eastAsia="MS Mincho" w:hAnsi="Times"/>
                <w:lang w:val="en-GB" w:eastAsia="ja-JP"/>
              </w:rPr>
            </w:pPr>
          </w:p>
          <w:p w:rsidR="00C5174A" w:rsidRPr="00BD1267" w:rsidRDefault="00C5174A" w:rsidP="00C5174A">
            <w:pPr>
              <w:rPr>
                <w:b/>
                <w:lang w:eastAsia="x-none"/>
              </w:rPr>
            </w:pPr>
            <w:r w:rsidRPr="00BD1267">
              <w:rPr>
                <w:highlight w:val="green"/>
                <w:lang w:eastAsia="x-none"/>
              </w:rPr>
              <w:t>Agreements</w:t>
            </w:r>
            <w:r w:rsidRPr="00BD1267">
              <w:rPr>
                <w:b/>
                <w:lang w:eastAsia="x-none"/>
              </w:rPr>
              <w:t>:</w:t>
            </w:r>
          </w:p>
          <w:p w:rsidR="00C5174A" w:rsidRPr="00BD1267" w:rsidRDefault="00C5174A" w:rsidP="00253944">
            <w:pPr>
              <w:numPr>
                <w:ilvl w:val="0"/>
                <w:numId w:val="6"/>
              </w:numPr>
              <w:overflowPunct/>
              <w:autoSpaceDE/>
              <w:autoSpaceDN/>
              <w:adjustRightInd/>
              <w:spacing w:after="0" w:line="240" w:lineRule="auto"/>
              <w:textAlignment w:val="auto"/>
            </w:pPr>
            <w:r w:rsidRPr="00BD1267">
              <w:t>Preamble indices for CBRA and CFRA are mapped consecutively for one SSB in one RACH transmission occasion.</w:t>
            </w:r>
          </w:p>
          <w:p w:rsidR="00C5174A" w:rsidRPr="00BD1267" w:rsidRDefault="00C5174A" w:rsidP="00253944">
            <w:pPr>
              <w:numPr>
                <w:ilvl w:val="1"/>
                <w:numId w:val="6"/>
              </w:numPr>
              <w:overflowPunct/>
              <w:autoSpaceDE/>
              <w:autoSpaceDN/>
              <w:adjustRightInd/>
              <w:spacing w:after="0" w:line="240" w:lineRule="auto"/>
              <w:textAlignment w:val="auto"/>
            </w:pPr>
            <w:r w:rsidRPr="00BD1267">
              <w:t>Association of CFRA preambles with SSBs can be reconfigured through UE-specific RRC signaling.</w:t>
            </w:r>
          </w:p>
          <w:p w:rsidR="00C5174A" w:rsidRPr="00BD1267" w:rsidRDefault="00C5174A" w:rsidP="00253944">
            <w:pPr>
              <w:numPr>
                <w:ilvl w:val="1"/>
                <w:numId w:val="6"/>
              </w:numPr>
              <w:overflowPunct/>
              <w:autoSpaceDE/>
              <w:autoSpaceDN/>
              <w:adjustRightInd/>
              <w:spacing w:after="0" w:line="240" w:lineRule="auto"/>
              <w:textAlignment w:val="auto"/>
            </w:pPr>
            <w:r w:rsidRPr="00BD1267">
              <w:t>Note: this does not preclude the gNB to possibly configure that the number of CFRA preambles per RO is smaller than the number of actually transmitted SSBs configured in RMSI</w:t>
            </w:r>
          </w:p>
          <w:p w:rsidR="00C5174A" w:rsidRPr="007D0B52" w:rsidRDefault="00C5174A" w:rsidP="00C5174A">
            <w:pPr>
              <w:spacing w:after="0"/>
              <w:rPr>
                <w:b/>
                <w:lang w:eastAsia="x-none"/>
              </w:rPr>
            </w:pPr>
            <w:r w:rsidRPr="007D0B52">
              <w:rPr>
                <w:highlight w:val="green"/>
                <w:lang w:eastAsia="x-none"/>
              </w:rPr>
              <w:t>Agreements</w:t>
            </w:r>
            <w:r w:rsidRPr="007D0B52">
              <w:rPr>
                <w:b/>
                <w:lang w:eastAsia="x-none"/>
              </w:rPr>
              <w:t>:</w:t>
            </w:r>
          </w:p>
          <w:p w:rsidR="00C5174A" w:rsidRPr="007D0B52" w:rsidRDefault="00C5174A" w:rsidP="00253944">
            <w:pPr>
              <w:numPr>
                <w:ilvl w:val="0"/>
                <w:numId w:val="12"/>
              </w:numPr>
              <w:overflowPunct/>
              <w:autoSpaceDE/>
              <w:autoSpaceDN/>
              <w:adjustRightInd/>
              <w:spacing w:after="0" w:line="240" w:lineRule="auto"/>
              <w:textAlignment w:val="auto"/>
            </w:pPr>
            <w:r w:rsidRPr="007D0B52">
              <w:rPr>
                <w:bCs/>
              </w:rPr>
              <w:t>gNB configures in RMSI the following:</w:t>
            </w:r>
          </w:p>
          <w:p w:rsidR="00C5174A" w:rsidRPr="007D0B52" w:rsidRDefault="00C5174A" w:rsidP="00253944">
            <w:pPr>
              <w:numPr>
                <w:ilvl w:val="1"/>
                <w:numId w:val="13"/>
              </w:numPr>
              <w:overflowPunct/>
              <w:autoSpaceDE/>
              <w:autoSpaceDN/>
              <w:adjustRightInd/>
              <w:spacing w:after="0" w:line="240" w:lineRule="auto"/>
              <w:textAlignment w:val="auto"/>
            </w:pPr>
            <w:r w:rsidRPr="007D0B52">
              <w:rPr>
                <w:bCs/>
              </w:rPr>
              <w:t>Number of CBRA preambles per SSB per RACH transmission occasion</w:t>
            </w:r>
          </w:p>
          <w:p w:rsidR="00C5174A" w:rsidRPr="007D0B52" w:rsidRDefault="00C5174A" w:rsidP="00253944">
            <w:pPr>
              <w:numPr>
                <w:ilvl w:val="1"/>
                <w:numId w:val="13"/>
              </w:numPr>
              <w:overflowPunct/>
              <w:autoSpaceDE/>
              <w:autoSpaceDN/>
              <w:adjustRightInd/>
              <w:spacing w:after="0" w:line="240" w:lineRule="auto"/>
              <w:textAlignment w:val="auto"/>
            </w:pPr>
            <w:r w:rsidRPr="007D0B52">
              <w:rPr>
                <w:bCs/>
              </w:rPr>
              <w:t>Number of SSBs per RACH occasion</w:t>
            </w:r>
          </w:p>
          <w:p w:rsidR="00C5174A" w:rsidRPr="00E82843" w:rsidRDefault="00C5174A" w:rsidP="00253944">
            <w:pPr>
              <w:numPr>
                <w:ilvl w:val="0"/>
                <w:numId w:val="12"/>
              </w:numPr>
              <w:overflowPunct/>
              <w:autoSpaceDE/>
              <w:autoSpaceDN/>
              <w:adjustRightInd/>
              <w:spacing w:after="0" w:line="240" w:lineRule="auto"/>
              <w:textAlignment w:val="auto"/>
            </w:pPr>
            <w:r w:rsidRPr="00E82843">
              <w:rPr>
                <w:bCs/>
              </w:rPr>
              <w:t>Number of CBRA preambles per SSB per RACH transmission occasion</w:t>
            </w:r>
          </w:p>
          <w:p w:rsidR="00C5174A" w:rsidRPr="00E82843" w:rsidRDefault="00C5174A" w:rsidP="00253944">
            <w:pPr>
              <w:numPr>
                <w:ilvl w:val="1"/>
                <w:numId w:val="12"/>
              </w:numPr>
              <w:overflowPunct/>
              <w:autoSpaceDE/>
              <w:autoSpaceDN/>
              <w:adjustRightInd/>
              <w:spacing w:after="0" w:line="240" w:lineRule="auto"/>
              <w:textAlignment w:val="auto"/>
            </w:pPr>
            <w:r w:rsidRPr="00E82843">
              <w:rPr>
                <w:bCs/>
              </w:rPr>
              <w:t xml:space="preserve">Maximum size </w:t>
            </w:r>
            <w:r>
              <w:rPr>
                <w:bCs/>
              </w:rPr>
              <w:t>for the</w:t>
            </w:r>
            <w:r w:rsidRPr="00E82843">
              <w:rPr>
                <w:bCs/>
              </w:rPr>
              <w:t xml:space="preserve"> range of values: </w:t>
            </w:r>
            <w:r>
              <w:rPr>
                <w:bCs/>
              </w:rPr>
              <w:t>4 bits</w:t>
            </w:r>
          </w:p>
          <w:p w:rsidR="00C5174A" w:rsidRPr="00E82843" w:rsidRDefault="00C5174A" w:rsidP="00253944">
            <w:pPr>
              <w:numPr>
                <w:ilvl w:val="0"/>
                <w:numId w:val="12"/>
              </w:numPr>
              <w:overflowPunct/>
              <w:autoSpaceDE/>
              <w:autoSpaceDN/>
              <w:adjustRightInd/>
              <w:spacing w:after="0" w:line="240" w:lineRule="auto"/>
              <w:textAlignment w:val="auto"/>
            </w:pPr>
            <w:r w:rsidRPr="00E82843">
              <w:rPr>
                <w:bCs/>
              </w:rPr>
              <w:t>Number of SSBs per RACH occasion</w:t>
            </w:r>
          </w:p>
          <w:p w:rsidR="00C5174A" w:rsidRPr="00E82843" w:rsidRDefault="00C5174A" w:rsidP="00253944">
            <w:pPr>
              <w:numPr>
                <w:ilvl w:val="1"/>
                <w:numId w:val="12"/>
              </w:numPr>
              <w:overflowPunct/>
              <w:autoSpaceDE/>
              <w:autoSpaceDN/>
              <w:adjustRightInd/>
              <w:spacing w:after="0" w:line="240" w:lineRule="auto"/>
              <w:textAlignment w:val="auto"/>
            </w:pPr>
            <w:r w:rsidRPr="00E82843">
              <w:rPr>
                <w:bCs/>
              </w:rPr>
              <w:lastRenderedPageBreak/>
              <w:t>Maximum size</w:t>
            </w:r>
            <w:r>
              <w:rPr>
                <w:bCs/>
              </w:rPr>
              <w:t xml:space="preserve"> for the</w:t>
            </w:r>
            <w:r w:rsidRPr="00E82843">
              <w:rPr>
                <w:bCs/>
              </w:rPr>
              <w:t xml:space="preserve"> range of values: </w:t>
            </w:r>
            <w:r>
              <w:rPr>
                <w:bCs/>
              </w:rPr>
              <w:t>3 bits</w:t>
            </w:r>
          </w:p>
          <w:p w:rsidR="00C23220" w:rsidRPr="00C5174A" w:rsidRDefault="00C23220" w:rsidP="00C5174A">
            <w:pPr>
              <w:overflowPunct/>
              <w:autoSpaceDE/>
              <w:autoSpaceDN/>
              <w:adjustRightInd/>
              <w:spacing w:after="0"/>
              <w:ind w:left="720" w:hanging="720"/>
              <w:textAlignment w:val="auto"/>
              <w:rPr>
                <w:rFonts w:ascii="Times" w:eastAsia="Batang" w:hAnsi="Times"/>
                <w:b/>
                <w:szCs w:val="24"/>
                <w:lang w:eastAsia="x-none"/>
              </w:rPr>
            </w:pPr>
          </w:p>
          <w:p w:rsidR="00C23220" w:rsidRPr="00C23220" w:rsidRDefault="00C23220" w:rsidP="00C5174A">
            <w:pPr>
              <w:overflowPunct/>
              <w:autoSpaceDE/>
              <w:autoSpaceDN/>
              <w:adjustRightInd/>
              <w:spacing w:after="0"/>
              <w:textAlignment w:val="auto"/>
              <w:rPr>
                <w:rFonts w:ascii="Times" w:eastAsia="Batang" w:hAnsi="Times"/>
                <w:lang w:val="en-GB" w:eastAsia="x-none"/>
              </w:rPr>
            </w:pPr>
            <w:r w:rsidRPr="00C23220">
              <w:rPr>
                <w:rFonts w:ascii="Times" w:eastAsia="Batang" w:hAnsi="Times"/>
                <w:highlight w:val="green"/>
                <w:lang w:val="en-GB" w:eastAsia="x-none"/>
              </w:rPr>
              <w:t>Agreements</w:t>
            </w:r>
            <w:r w:rsidRPr="00C23220">
              <w:rPr>
                <w:rFonts w:ascii="Times" w:eastAsia="Batang" w:hAnsi="Times"/>
                <w:lang w:val="en-GB" w:eastAsia="x-none"/>
              </w:rPr>
              <w:t>:</w:t>
            </w:r>
          </w:p>
          <w:p w:rsidR="00C23220" w:rsidRPr="00C23220" w:rsidRDefault="00C23220" w:rsidP="00253944">
            <w:pPr>
              <w:numPr>
                <w:ilvl w:val="0"/>
                <w:numId w:val="6"/>
              </w:numPr>
              <w:overflowPunct/>
              <w:autoSpaceDE/>
              <w:autoSpaceDN/>
              <w:adjustRightInd/>
              <w:spacing w:after="0" w:line="240" w:lineRule="auto"/>
              <w:textAlignment w:val="auto"/>
              <w:rPr>
                <w:rFonts w:ascii="Times" w:eastAsia="MS Mincho" w:hAnsi="Times"/>
                <w:lang w:val="en-GB"/>
              </w:rPr>
            </w:pPr>
            <w:r w:rsidRPr="00C23220">
              <w:rPr>
                <w:rFonts w:ascii="Times" w:eastAsia="MS Mincho" w:hAnsi="Times"/>
                <w:lang w:val="en-GB"/>
              </w:rPr>
              <w:t xml:space="preserve">For every time period, the first actually transmitted SSB in a SSB burst set is mapped to the first PRACH occasion </w:t>
            </w:r>
          </w:p>
          <w:p w:rsidR="00C23220" w:rsidRPr="00C23220" w:rsidRDefault="00C23220" w:rsidP="00253944">
            <w:pPr>
              <w:numPr>
                <w:ilvl w:val="1"/>
                <w:numId w:val="10"/>
              </w:numPr>
              <w:overflowPunct/>
              <w:autoSpaceDE/>
              <w:autoSpaceDN/>
              <w:adjustRightInd/>
              <w:spacing w:after="0" w:line="240" w:lineRule="auto"/>
              <w:textAlignment w:val="auto"/>
              <w:rPr>
                <w:rFonts w:ascii="Times" w:eastAsia="Batang" w:hAnsi="Times"/>
                <w:lang w:val="en-GB"/>
              </w:rPr>
            </w:pPr>
            <w:r w:rsidRPr="00C23220">
              <w:rPr>
                <w:rFonts w:ascii="Times" w:eastAsia="Batang" w:hAnsi="Times"/>
                <w:lang w:val="en-GB"/>
              </w:rPr>
              <w:t>FFS the time period (note: there is no additional RRC impact)</w:t>
            </w:r>
          </w:p>
          <w:p w:rsidR="00373F1A" w:rsidRPr="00C23220" w:rsidRDefault="00373F1A" w:rsidP="00471958">
            <w:pPr>
              <w:rPr>
                <w:lang w:val="en-GB"/>
              </w:rPr>
            </w:pPr>
          </w:p>
        </w:tc>
      </w:tr>
    </w:tbl>
    <w:p w:rsidR="00373F1A" w:rsidRDefault="00373F1A" w:rsidP="00373F1A">
      <w:pPr>
        <w:jc w:val="both"/>
        <w:rPr>
          <w:sz w:val="22"/>
          <w:szCs w:val="22"/>
          <w:lang w:eastAsia="zh-CN"/>
        </w:rPr>
      </w:pPr>
    </w:p>
    <w:p w:rsidR="00373F1A" w:rsidRDefault="00373F1A" w:rsidP="00373F1A">
      <w:pPr>
        <w:jc w:val="both"/>
        <w:rPr>
          <w:sz w:val="22"/>
          <w:szCs w:val="22"/>
          <w:lang w:eastAsia="zh-CN"/>
        </w:rPr>
      </w:pPr>
      <w:r>
        <w:rPr>
          <w:sz w:val="22"/>
          <w:szCs w:val="22"/>
          <w:lang w:eastAsia="zh-CN"/>
        </w:rPr>
        <w:t>This contribution discusses remaining details regarding random access procedures.</w:t>
      </w:r>
    </w:p>
    <w:p w:rsidR="00373F1A" w:rsidRDefault="00373F1A" w:rsidP="00373F1A">
      <w:pPr>
        <w:jc w:val="both"/>
        <w:rPr>
          <w:sz w:val="22"/>
          <w:szCs w:val="22"/>
          <w:lang w:eastAsia="zh-CN"/>
        </w:rPr>
      </w:pPr>
    </w:p>
    <w:p w:rsidR="00373F1A" w:rsidRPr="004011AD" w:rsidRDefault="00373F1A" w:rsidP="00373F1A">
      <w:pPr>
        <w:pStyle w:val="Heading1"/>
        <w:numPr>
          <w:ilvl w:val="0"/>
          <w:numId w:val="2"/>
        </w:numPr>
        <w:spacing w:before="120" w:after="60"/>
        <w:jc w:val="both"/>
        <w:rPr>
          <w:rFonts w:cs="Arial"/>
          <w:sz w:val="32"/>
          <w:lang w:val="en-US"/>
        </w:rPr>
      </w:pPr>
      <w:r>
        <w:rPr>
          <w:rFonts w:cs="Arial"/>
          <w:sz w:val="32"/>
          <w:lang w:val="en-US"/>
        </w:rPr>
        <w:t>Discussions</w:t>
      </w:r>
    </w:p>
    <w:p w:rsidR="00373F1A" w:rsidRDefault="00373F1A" w:rsidP="00373F1A">
      <w:pPr>
        <w:jc w:val="both"/>
        <w:rPr>
          <w:sz w:val="22"/>
          <w:szCs w:val="22"/>
          <w:lang w:eastAsia="zh-CN"/>
        </w:rPr>
      </w:pPr>
    </w:p>
    <w:p w:rsidR="00373F1A" w:rsidRDefault="00373F1A" w:rsidP="00373F1A">
      <w:pPr>
        <w:ind w:firstLine="288"/>
        <w:jc w:val="both"/>
        <w:rPr>
          <w:rFonts w:ascii="Arial" w:hAnsi="Arial" w:cs="Arial"/>
          <w:sz w:val="28"/>
          <w:lang w:eastAsia="zh-CN"/>
        </w:rPr>
      </w:pPr>
      <w:r>
        <w:rPr>
          <w:rFonts w:ascii="Arial" w:hAnsi="Arial" w:cs="Arial"/>
          <w:sz w:val="28"/>
          <w:lang w:eastAsia="zh-CN"/>
        </w:rPr>
        <w:t>2.1</w:t>
      </w:r>
      <w:r w:rsidRPr="00D90783">
        <w:rPr>
          <w:rFonts w:ascii="Arial" w:hAnsi="Arial" w:cs="Arial"/>
          <w:sz w:val="28"/>
          <w:lang w:eastAsia="zh-CN"/>
        </w:rPr>
        <w:t xml:space="preserve"> </w:t>
      </w:r>
      <w:r>
        <w:rPr>
          <w:rFonts w:ascii="Arial" w:hAnsi="Arial" w:cs="Arial"/>
          <w:sz w:val="28"/>
          <w:lang w:eastAsia="zh-CN"/>
        </w:rPr>
        <w:t>Association between SSB and PRACH resource</w:t>
      </w:r>
    </w:p>
    <w:p w:rsidR="00373F1A" w:rsidRDefault="00C5174A" w:rsidP="00373F1A">
      <w:pPr>
        <w:jc w:val="both"/>
        <w:rPr>
          <w:noProof/>
        </w:rPr>
      </w:pPr>
      <w:r>
        <w:rPr>
          <w:noProof/>
        </w:rPr>
        <w:t>According to the agreements made in last meeting, the association between SSB and PRACH resource can be summarized like the followings.</w:t>
      </w:r>
    </w:p>
    <w:p w:rsidR="00C5174A" w:rsidRDefault="00C5174A" w:rsidP="00253944">
      <w:pPr>
        <w:pStyle w:val="ListParagraph"/>
        <w:numPr>
          <w:ilvl w:val="0"/>
          <w:numId w:val="14"/>
        </w:numPr>
        <w:jc w:val="both"/>
        <w:rPr>
          <w:rFonts w:ascii="Times New Roman" w:hAnsi="Times New Roman"/>
          <w:noProof/>
        </w:rPr>
      </w:pPr>
      <w:r w:rsidRPr="00C5174A">
        <w:rPr>
          <w:rFonts w:ascii="Times New Roman" w:hAnsi="Times New Roman"/>
          <w:noProof/>
        </w:rPr>
        <w:t>In RMS</w:t>
      </w:r>
      <w:r>
        <w:rPr>
          <w:rFonts w:ascii="Times New Roman" w:hAnsi="Times New Roman"/>
          <w:noProof/>
        </w:rPr>
        <w:t>I,</w:t>
      </w:r>
      <w:r w:rsidR="00C4068B">
        <w:rPr>
          <w:rFonts w:ascii="Times New Roman" w:hAnsi="Times New Roman"/>
          <w:noProof/>
        </w:rPr>
        <w:t xml:space="preserve"> following information is indicated</w:t>
      </w:r>
    </w:p>
    <w:p w:rsidR="00C4068B" w:rsidRDefault="00C4068B" w:rsidP="00253944">
      <w:pPr>
        <w:pStyle w:val="ListParagraph"/>
        <w:numPr>
          <w:ilvl w:val="1"/>
          <w:numId w:val="14"/>
        </w:numPr>
        <w:jc w:val="both"/>
        <w:rPr>
          <w:rFonts w:ascii="Times New Roman" w:hAnsi="Times New Roman"/>
          <w:noProof/>
        </w:rPr>
      </w:pPr>
      <w:r>
        <w:rPr>
          <w:rFonts w:ascii="Times New Roman" w:hAnsi="Times New Roman"/>
          <w:noProof/>
        </w:rPr>
        <w:t>Actually transmitted SS blocks</w:t>
      </w:r>
    </w:p>
    <w:p w:rsidR="00C5174A" w:rsidRDefault="007C4751" w:rsidP="00253944">
      <w:pPr>
        <w:pStyle w:val="ListParagraph"/>
        <w:numPr>
          <w:ilvl w:val="1"/>
          <w:numId w:val="14"/>
        </w:numPr>
        <w:jc w:val="both"/>
        <w:rPr>
          <w:rFonts w:ascii="Times New Roman" w:hAnsi="Times New Roman"/>
          <w:noProof/>
        </w:rPr>
      </w:pPr>
      <w:r>
        <w:rPr>
          <w:rFonts w:ascii="Times New Roman" w:hAnsi="Times New Roman"/>
          <w:noProof/>
        </w:rPr>
        <w:t xml:space="preserve">the number </w:t>
      </w:r>
      <w:r w:rsidR="000772B9">
        <w:rPr>
          <w:rFonts w:ascii="Times New Roman" w:hAnsi="Times New Roman"/>
          <w:noProof/>
        </w:rPr>
        <w:t xml:space="preserve">of </w:t>
      </w:r>
      <w:r w:rsidR="000772B9" w:rsidRPr="007C4751">
        <w:rPr>
          <w:rFonts w:ascii="Times New Roman" w:hAnsi="Times New Roman"/>
          <w:noProof/>
        </w:rPr>
        <w:t xml:space="preserve">RACH transmission </w:t>
      </w:r>
      <w:r>
        <w:rPr>
          <w:rFonts w:ascii="Times New Roman" w:hAnsi="Times New Roman"/>
          <w:noProof/>
        </w:rPr>
        <w:t>occasions in time domain in a PRACH resource periodicity</w:t>
      </w:r>
    </w:p>
    <w:p w:rsidR="007C4751" w:rsidRPr="007C4751" w:rsidRDefault="000772B9" w:rsidP="00253944">
      <w:pPr>
        <w:pStyle w:val="ListParagraph"/>
        <w:numPr>
          <w:ilvl w:val="1"/>
          <w:numId w:val="14"/>
        </w:numPr>
        <w:jc w:val="both"/>
        <w:rPr>
          <w:rFonts w:ascii="Times New Roman" w:hAnsi="Times New Roman"/>
          <w:noProof/>
        </w:rPr>
      </w:pPr>
      <w:r>
        <w:rPr>
          <w:rFonts w:ascii="Times New Roman" w:hAnsi="Times New Roman"/>
          <w:noProof/>
        </w:rPr>
        <w:t xml:space="preserve">the number of </w:t>
      </w:r>
      <w:r w:rsidR="007C4751" w:rsidRPr="007C4751">
        <w:rPr>
          <w:rFonts w:ascii="Times New Roman" w:hAnsi="Times New Roman"/>
          <w:noProof/>
        </w:rPr>
        <w:t>RACH transmission occas</w:t>
      </w:r>
      <w:r w:rsidR="00C4068B">
        <w:rPr>
          <w:rFonts w:ascii="Times New Roman" w:hAnsi="Times New Roman"/>
          <w:noProof/>
        </w:rPr>
        <w:t>ions FDMed in one time instance</w:t>
      </w:r>
    </w:p>
    <w:p w:rsidR="007C4751" w:rsidRPr="007C4751" w:rsidRDefault="007C4751" w:rsidP="00253944">
      <w:pPr>
        <w:pStyle w:val="ListParagraph"/>
        <w:numPr>
          <w:ilvl w:val="1"/>
          <w:numId w:val="14"/>
        </w:numPr>
        <w:jc w:val="both"/>
        <w:rPr>
          <w:rFonts w:ascii="Times New Roman" w:hAnsi="Times New Roman"/>
          <w:noProof/>
        </w:rPr>
      </w:pPr>
      <w:r>
        <w:rPr>
          <w:rFonts w:ascii="Times New Roman" w:hAnsi="Times New Roman"/>
          <w:bCs/>
          <w:noProof/>
        </w:rPr>
        <w:t>the number</w:t>
      </w:r>
      <w:r w:rsidR="00C5174A" w:rsidRPr="00C5174A">
        <w:rPr>
          <w:rFonts w:ascii="Times New Roman" w:hAnsi="Times New Roman"/>
          <w:bCs/>
          <w:noProof/>
        </w:rPr>
        <w:t xml:space="preserve"> of CBRA preambles per SSB per RACH transmission occasion </w:t>
      </w:r>
    </w:p>
    <w:p w:rsidR="00C5174A" w:rsidRPr="00C5174A" w:rsidRDefault="00C5174A" w:rsidP="00253944">
      <w:pPr>
        <w:pStyle w:val="ListParagraph"/>
        <w:numPr>
          <w:ilvl w:val="1"/>
          <w:numId w:val="14"/>
        </w:numPr>
        <w:jc w:val="both"/>
        <w:rPr>
          <w:rFonts w:ascii="Times New Roman" w:hAnsi="Times New Roman"/>
          <w:noProof/>
        </w:rPr>
      </w:pPr>
      <w:r w:rsidRPr="00C5174A">
        <w:rPr>
          <w:rFonts w:ascii="Times New Roman" w:hAnsi="Times New Roman"/>
          <w:bCs/>
          <w:noProof/>
        </w:rPr>
        <w:t>the number of SSBs per RACH occasion are configured.</w:t>
      </w:r>
    </w:p>
    <w:p w:rsidR="007C4751" w:rsidRPr="00C23220" w:rsidRDefault="007C4751" w:rsidP="00253944">
      <w:pPr>
        <w:pStyle w:val="ListParagraph"/>
        <w:numPr>
          <w:ilvl w:val="0"/>
          <w:numId w:val="14"/>
        </w:numPr>
        <w:jc w:val="both"/>
        <w:rPr>
          <w:rFonts w:ascii="Times New Roman" w:hAnsi="Times New Roman"/>
          <w:noProof/>
        </w:rPr>
      </w:pPr>
      <w:r w:rsidRPr="007C4751">
        <w:rPr>
          <w:rFonts w:ascii="Times New Roman" w:hAnsi="Times New Roman"/>
          <w:noProof/>
        </w:rPr>
        <w:t xml:space="preserve">The </w:t>
      </w:r>
      <w:r w:rsidRPr="00C23220">
        <w:rPr>
          <w:rFonts w:ascii="Times New Roman" w:hAnsi="Times New Roman" w:hint="eastAsia"/>
          <w:noProof/>
        </w:rPr>
        <w:t xml:space="preserve">mapping from actually transmitted SS blocks </w:t>
      </w:r>
      <w:r w:rsidRPr="007C4751">
        <w:rPr>
          <w:rFonts w:ascii="Times New Roman" w:hAnsi="Times New Roman" w:hint="eastAsia"/>
          <w:noProof/>
        </w:rPr>
        <w:t>to RACH occasion/preamble index i</w:t>
      </w:r>
      <w:r w:rsidRPr="007C4751">
        <w:rPr>
          <w:rFonts w:ascii="Times New Roman" w:hAnsi="Times New Roman"/>
          <w:noProof/>
        </w:rPr>
        <w:t>s</w:t>
      </w:r>
    </w:p>
    <w:p w:rsidR="007C4751" w:rsidRPr="00C23220" w:rsidRDefault="007C4751" w:rsidP="00253944">
      <w:pPr>
        <w:pStyle w:val="ListParagraph"/>
        <w:numPr>
          <w:ilvl w:val="1"/>
          <w:numId w:val="15"/>
        </w:numPr>
        <w:jc w:val="both"/>
        <w:rPr>
          <w:rFonts w:ascii="Times New Roman" w:hAnsi="Times New Roman"/>
          <w:bCs/>
          <w:noProof/>
        </w:rPr>
      </w:pPr>
      <w:r w:rsidRPr="00C23220">
        <w:rPr>
          <w:rFonts w:ascii="Times New Roman" w:hAnsi="Times New Roman"/>
          <w:bCs/>
          <w:noProof/>
        </w:rPr>
        <w:t>In the order of increasing preamble indices in single RACH occasion and then</w:t>
      </w:r>
    </w:p>
    <w:p w:rsidR="007C4751" w:rsidRPr="00C23220" w:rsidRDefault="007C4751" w:rsidP="00253944">
      <w:pPr>
        <w:pStyle w:val="ListParagraph"/>
        <w:numPr>
          <w:ilvl w:val="1"/>
          <w:numId w:val="15"/>
        </w:numPr>
        <w:jc w:val="both"/>
        <w:rPr>
          <w:rFonts w:ascii="Times New Roman" w:hAnsi="Times New Roman"/>
          <w:bCs/>
          <w:noProof/>
        </w:rPr>
      </w:pPr>
      <w:r w:rsidRPr="00C23220">
        <w:rPr>
          <w:rFonts w:ascii="Times New Roman" w:hAnsi="Times New Roman"/>
          <w:bCs/>
          <w:noProof/>
        </w:rPr>
        <w:t>In the order of increasing the number of frequency multiplexed RACH occasions and then</w:t>
      </w:r>
    </w:p>
    <w:p w:rsidR="007C4751" w:rsidRPr="00C23220" w:rsidRDefault="007C4751" w:rsidP="00253944">
      <w:pPr>
        <w:pStyle w:val="ListParagraph"/>
        <w:numPr>
          <w:ilvl w:val="1"/>
          <w:numId w:val="15"/>
        </w:numPr>
        <w:jc w:val="both"/>
        <w:rPr>
          <w:rFonts w:ascii="Times New Roman" w:hAnsi="Times New Roman"/>
          <w:bCs/>
          <w:noProof/>
        </w:rPr>
      </w:pPr>
      <w:r w:rsidRPr="00C23220">
        <w:rPr>
          <w:rFonts w:ascii="Times New Roman" w:hAnsi="Times New Roman"/>
          <w:bCs/>
          <w:noProof/>
        </w:rPr>
        <w:t>In the order of increasing the number of time multiplexed RACH occasions within a RACH slot</w:t>
      </w:r>
    </w:p>
    <w:p w:rsidR="007C4751" w:rsidRPr="00C23220" w:rsidRDefault="007C4751" w:rsidP="00253944">
      <w:pPr>
        <w:pStyle w:val="ListParagraph"/>
        <w:numPr>
          <w:ilvl w:val="1"/>
          <w:numId w:val="15"/>
        </w:numPr>
        <w:jc w:val="both"/>
        <w:rPr>
          <w:rFonts w:ascii="Times New Roman" w:hAnsi="Times New Roman"/>
          <w:bCs/>
          <w:noProof/>
        </w:rPr>
      </w:pPr>
      <w:r w:rsidRPr="00C23220">
        <w:rPr>
          <w:rFonts w:ascii="Times New Roman" w:hAnsi="Times New Roman"/>
          <w:bCs/>
          <w:noProof/>
        </w:rPr>
        <w:t>In the order of increasing the number of RACH slots</w:t>
      </w:r>
    </w:p>
    <w:p w:rsidR="00C5174A" w:rsidRPr="007C4751" w:rsidRDefault="00C5174A" w:rsidP="007C4751">
      <w:pPr>
        <w:pStyle w:val="ListParagraph"/>
        <w:ind w:left="1440"/>
        <w:jc w:val="both"/>
        <w:rPr>
          <w:rFonts w:ascii="Times New Roman" w:hAnsi="Times New Roman"/>
          <w:bCs/>
          <w:noProof/>
        </w:rPr>
      </w:pPr>
    </w:p>
    <w:p w:rsidR="00C4068B" w:rsidRDefault="00C4068B" w:rsidP="00C4068B">
      <w:pPr>
        <w:jc w:val="both"/>
        <w:rPr>
          <w:noProof/>
        </w:rPr>
      </w:pPr>
      <w:r>
        <w:rPr>
          <w:noProof/>
        </w:rPr>
        <w:t>From the above summary, the mapping is done in the following manner. F</w:t>
      </w:r>
      <w:r w:rsidRPr="00C4068B">
        <w:rPr>
          <w:noProof/>
        </w:rPr>
        <w:t xml:space="preserve">rom </w:t>
      </w:r>
      <w:r>
        <w:rPr>
          <w:noProof/>
        </w:rPr>
        <w:t>the RACH configuration and the number of SSBs per</w:t>
      </w:r>
      <w:r w:rsidR="000772B9">
        <w:rPr>
          <w:noProof/>
        </w:rPr>
        <w:t xml:space="preserve"> </w:t>
      </w:r>
      <w:r>
        <w:rPr>
          <w:noProof/>
        </w:rPr>
        <w:t xml:space="preserve">RACH </w:t>
      </w:r>
      <w:r w:rsidR="000772B9">
        <w:rPr>
          <w:noProof/>
        </w:rPr>
        <w:t xml:space="preserve">transmission </w:t>
      </w:r>
      <w:r>
        <w:rPr>
          <w:noProof/>
        </w:rPr>
        <w:t>ocassions, we can interpret the PRACH mapping periodicity, which is the periodicity of the RACH resources that are associated with all actually transmitted SS blocks.</w:t>
      </w:r>
    </w:p>
    <w:p w:rsidR="00C4068B" w:rsidRDefault="00C4068B" w:rsidP="00C4068B">
      <w:pPr>
        <w:jc w:val="both"/>
        <w:rPr>
          <w:noProof/>
        </w:rPr>
      </w:pPr>
      <w:r>
        <w:rPr>
          <w:noProof/>
        </w:rPr>
        <w:t>For example, if the 2 slots are configured for PRACH</w:t>
      </w:r>
      <w:r w:rsidR="000772B9">
        <w:rPr>
          <w:noProof/>
        </w:rPr>
        <w:t xml:space="preserve"> </w:t>
      </w:r>
      <w:r w:rsidR="000D17B8">
        <w:rPr>
          <w:noProof/>
        </w:rPr>
        <w:t>(</w:t>
      </w:r>
      <w:r w:rsidR="000772B9">
        <w:rPr>
          <w:noProof/>
        </w:rPr>
        <w:t>format A2</w:t>
      </w:r>
      <w:r w:rsidR="000D17B8">
        <w:rPr>
          <w:noProof/>
        </w:rPr>
        <w:t>)</w:t>
      </w:r>
      <w:r>
        <w:rPr>
          <w:noProof/>
        </w:rPr>
        <w:t xml:space="preserve"> per </w:t>
      </w:r>
      <w:r w:rsidR="000772B9">
        <w:rPr>
          <w:noProof/>
        </w:rPr>
        <w:t xml:space="preserve">radio frame and 2 PRACH </w:t>
      </w:r>
      <w:r w:rsidR="000772B9" w:rsidRPr="007C4751">
        <w:rPr>
          <w:noProof/>
          <w:szCs w:val="22"/>
        </w:rPr>
        <w:t>transmission occas</w:t>
      </w:r>
      <w:r w:rsidR="000772B9">
        <w:rPr>
          <w:noProof/>
        </w:rPr>
        <w:t xml:space="preserve">ions FDMed in one time instance, there can be 12 PRACH </w:t>
      </w:r>
      <w:r w:rsidR="000772B9" w:rsidRPr="007C4751">
        <w:rPr>
          <w:noProof/>
          <w:szCs w:val="22"/>
        </w:rPr>
        <w:t>transmission occas</w:t>
      </w:r>
      <w:r w:rsidR="000772B9">
        <w:rPr>
          <w:noProof/>
        </w:rPr>
        <w:t xml:space="preserve">ions per radio frame. In addition, if the number of SSBs per RACH transmission occasions is set as 2 and the number of actually transmitted SS blocks are 8, then </w:t>
      </w:r>
      <w:r w:rsidR="00471958">
        <w:rPr>
          <w:noProof/>
        </w:rPr>
        <w:t xml:space="preserve">there can be 3 possible </w:t>
      </w:r>
      <w:r w:rsidR="008131E1">
        <w:rPr>
          <w:noProof/>
        </w:rPr>
        <w:t xml:space="preserve">chance for the transmission of PRACH which associates with one SS block as shown in </w:t>
      </w:r>
      <w:r w:rsidR="008131E1">
        <w:rPr>
          <w:noProof/>
        </w:rPr>
        <w:fldChar w:fldCharType="begin"/>
      </w:r>
      <w:r w:rsidR="008131E1">
        <w:rPr>
          <w:noProof/>
        </w:rPr>
        <w:instrText xml:space="preserve"> REF _Ref503532619 \h </w:instrText>
      </w:r>
      <w:r w:rsidR="008131E1">
        <w:rPr>
          <w:noProof/>
        </w:rPr>
      </w:r>
      <w:r w:rsidR="008131E1">
        <w:rPr>
          <w:noProof/>
        </w:rPr>
        <w:fldChar w:fldCharType="separate"/>
      </w:r>
      <w:r w:rsidR="008131E1">
        <w:t xml:space="preserve">Figure </w:t>
      </w:r>
      <w:r w:rsidR="008131E1">
        <w:rPr>
          <w:noProof/>
        </w:rPr>
        <w:t>1</w:t>
      </w:r>
      <w:r w:rsidR="008131E1">
        <w:rPr>
          <w:noProof/>
        </w:rPr>
        <w:fldChar w:fldCharType="end"/>
      </w:r>
      <w:r w:rsidR="008131E1">
        <w:rPr>
          <w:noProof/>
        </w:rPr>
        <w:t xml:space="preserve">.  </w:t>
      </w:r>
    </w:p>
    <w:p w:rsidR="000772B9" w:rsidRDefault="000772B9" w:rsidP="00373F1A">
      <w:pPr>
        <w:pStyle w:val="Caption"/>
        <w:jc w:val="center"/>
      </w:pPr>
      <w:bookmarkStart w:id="1" w:name="_Ref498687211"/>
      <w:r w:rsidRPr="000772B9">
        <w:rPr>
          <w:noProof/>
          <w:lang w:eastAsia="ko-KR"/>
        </w:rPr>
        <w:lastRenderedPageBreak/>
        <w:drawing>
          <wp:inline distT="0" distB="0" distL="0" distR="0">
            <wp:extent cx="4810760" cy="227901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760" cy="2279015"/>
                    </a:xfrm>
                    <a:prstGeom prst="rect">
                      <a:avLst/>
                    </a:prstGeom>
                    <a:noFill/>
                    <a:ln>
                      <a:noFill/>
                    </a:ln>
                  </pic:spPr>
                </pic:pic>
              </a:graphicData>
            </a:graphic>
          </wp:inline>
        </w:drawing>
      </w:r>
    </w:p>
    <w:p w:rsidR="00373F1A" w:rsidRDefault="00373F1A" w:rsidP="00373F1A">
      <w:pPr>
        <w:pStyle w:val="Caption"/>
        <w:jc w:val="center"/>
        <w:rPr>
          <w:bCs w:val="0"/>
          <w:lang w:val="sv-SE" w:eastAsia="ja-JP"/>
        </w:rPr>
      </w:pPr>
      <w:bookmarkStart w:id="2" w:name="_Ref503532619"/>
      <w:r>
        <w:t xml:space="preserve">Figure </w:t>
      </w:r>
      <w:r w:rsidR="00F83151">
        <w:fldChar w:fldCharType="begin"/>
      </w:r>
      <w:r w:rsidR="00F83151">
        <w:instrText xml:space="preserve"> SEQ Figure \* ARABIC </w:instrText>
      </w:r>
      <w:r w:rsidR="00F83151">
        <w:fldChar w:fldCharType="separate"/>
      </w:r>
      <w:r w:rsidR="000772B9">
        <w:rPr>
          <w:noProof/>
        </w:rPr>
        <w:t>1</w:t>
      </w:r>
      <w:r w:rsidR="00F83151">
        <w:rPr>
          <w:noProof/>
        </w:rPr>
        <w:fldChar w:fldCharType="end"/>
      </w:r>
      <w:bookmarkEnd w:id="1"/>
      <w:bookmarkEnd w:id="2"/>
      <w:r>
        <w:t>: Association between SSB and PRACH resource</w:t>
      </w:r>
      <w:r w:rsidR="000D17B8">
        <w:t xml:space="preserve"> (PRACH format A2 is assumed)</w:t>
      </w:r>
    </w:p>
    <w:p w:rsidR="00471958" w:rsidRDefault="00471958" w:rsidP="00A039CF">
      <w:pPr>
        <w:overflowPunct/>
        <w:autoSpaceDE/>
        <w:autoSpaceDN/>
        <w:adjustRightInd/>
        <w:spacing w:after="0"/>
        <w:textAlignment w:val="auto"/>
        <w:rPr>
          <w:rFonts w:eastAsia="MS Mincho"/>
          <w:lang w:eastAsia="ja-JP"/>
        </w:rPr>
      </w:pPr>
    </w:p>
    <w:p w:rsidR="00A039CF" w:rsidRPr="00C23220" w:rsidRDefault="00A039CF" w:rsidP="00A039CF">
      <w:pPr>
        <w:overflowPunct/>
        <w:autoSpaceDE/>
        <w:autoSpaceDN/>
        <w:adjustRightInd/>
        <w:spacing w:after="0"/>
        <w:textAlignment w:val="auto"/>
        <w:rPr>
          <w:rFonts w:ascii="Times" w:eastAsia="Batang" w:hAnsi="Times"/>
          <w:lang w:val="en-GB"/>
        </w:rPr>
      </w:pPr>
      <w:r w:rsidRPr="00A039CF">
        <w:rPr>
          <w:rFonts w:eastAsia="MS Mincho"/>
          <w:lang w:eastAsia="ja-JP"/>
        </w:rPr>
        <w:t xml:space="preserve">In addition, </w:t>
      </w:r>
      <w:r>
        <w:rPr>
          <w:rFonts w:eastAsia="MS Mincho"/>
          <w:lang w:eastAsia="ja-JP"/>
        </w:rPr>
        <w:t xml:space="preserve">it is also proposed that we confirm the working assumption that </w:t>
      </w:r>
      <w:r w:rsidRPr="00C23220">
        <w:rPr>
          <w:rFonts w:ascii="Times" w:eastAsia="Batang" w:hAnsi="Times"/>
          <w:lang w:val="en-GB"/>
        </w:rPr>
        <w:t>the preamble indices for CBRA for each SS block are mapped consecutively</w:t>
      </w:r>
      <w:r>
        <w:rPr>
          <w:rFonts w:ascii="Times" w:eastAsia="Batang" w:hAnsi="Times"/>
          <w:lang w:val="en-GB"/>
        </w:rPr>
        <w:t>, w</w:t>
      </w:r>
      <w:r w:rsidRPr="00C23220">
        <w:rPr>
          <w:rFonts w:ascii="Times" w:eastAsia="Batang" w:hAnsi="Times"/>
          <w:lang w:val="en-GB"/>
        </w:rPr>
        <w:t>hen multiple SS block are associated with</w:t>
      </w:r>
      <w:r>
        <w:rPr>
          <w:rFonts w:ascii="Times" w:eastAsia="Batang" w:hAnsi="Times"/>
          <w:lang w:val="en-GB"/>
        </w:rPr>
        <w:t xml:space="preserve"> one RACH transmission occasion.</w:t>
      </w:r>
    </w:p>
    <w:p w:rsidR="00A039CF" w:rsidRPr="00A039CF" w:rsidRDefault="008131E1" w:rsidP="008131E1">
      <w:pPr>
        <w:tabs>
          <w:tab w:val="left" w:pos="2482"/>
        </w:tabs>
        <w:jc w:val="both"/>
        <w:rPr>
          <w:rFonts w:eastAsia="MS Mincho"/>
          <w:lang w:val="en-GB" w:eastAsia="ja-JP"/>
        </w:rPr>
      </w:pPr>
      <w:r>
        <w:rPr>
          <w:rFonts w:eastAsia="MS Mincho"/>
          <w:lang w:val="en-GB" w:eastAsia="ja-JP"/>
        </w:rPr>
        <w:tab/>
      </w:r>
    </w:p>
    <w:p w:rsidR="00373F1A" w:rsidRDefault="00373F1A" w:rsidP="00373F1A">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w:t>
      </w:r>
      <w:r w:rsidR="008131E1">
        <w:rPr>
          <w:rFonts w:eastAsia="MS Mincho"/>
          <w:b/>
          <w:i/>
          <w:u w:val="single"/>
          <w:lang w:eastAsia="ja-JP"/>
        </w:rPr>
        <w:t>1</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8131E1" w:rsidRDefault="00373F1A" w:rsidP="00253944">
      <w:pPr>
        <w:pStyle w:val="ListParagraph"/>
        <w:numPr>
          <w:ilvl w:val="0"/>
          <w:numId w:val="4"/>
        </w:numPr>
        <w:jc w:val="both"/>
        <w:rPr>
          <w:rFonts w:ascii="Times New Roman" w:eastAsia="MS Mincho" w:hAnsi="Times New Roman"/>
          <w:i/>
          <w:sz w:val="20"/>
          <w:lang w:eastAsia="ja-JP"/>
        </w:rPr>
      </w:pPr>
      <w:r w:rsidRPr="003805E9">
        <w:rPr>
          <w:rFonts w:ascii="Times New Roman" w:eastAsia="MS Mincho" w:hAnsi="Times New Roman"/>
          <w:i/>
          <w:sz w:val="20"/>
          <w:lang w:eastAsia="ja-JP"/>
        </w:rPr>
        <w:t>SSB and PRACH association can be done implicitly using actually tran</w:t>
      </w:r>
      <w:r w:rsidR="00663AB5">
        <w:rPr>
          <w:rFonts w:ascii="Times New Roman" w:eastAsia="MS Mincho" w:hAnsi="Times New Roman"/>
          <w:i/>
          <w:sz w:val="20"/>
          <w:lang w:eastAsia="ja-JP"/>
        </w:rPr>
        <w:t>smitted SSB and PRACH occasions</w:t>
      </w:r>
    </w:p>
    <w:p w:rsidR="008131E1" w:rsidRDefault="008131E1" w:rsidP="00253944">
      <w:pPr>
        <w:pStyle w:val="ListParagraph"/>
        <w:numPr>
          <w:ilvl w:val="0"/>
          <w:numId w:val="4"/>
        </w:numPr>
        <w:jc w:val="both"/>
        <w:rPr>
          <w:rFonts w:ascii="Times New Roman" w:eastAsia="MS Mincho" w:hAnsi="Times New Roman"/>
          <w:i/>
          <w:sz w:val="20"/>
          <w:lang w:eastAsia="ja-JP"/>
        </w:rPr>
      </w:pPr>
      <w:r w:rsidRPr="008131E1">
        <w:rPr>
          <w:rFonts w:ascii="Times New Roman" w:eastAsia="MS Mincho" w:hAnsi="Times New Roman"/>
          <w:i/>
          <w:sz w:val="20"/>
          <w:lang w:eastAsia="ja-JP"/>
        </w:rPr>
        <w:t>confirm the working assumption that the preamble indices for CBRA for each SS block are mapped consecutively</w:t>
      </w:r>
      <w:r w:rsidR="00373F1A" w:rsidRPr="008131E1">
        <w:rPr>
          <w:rFonts w:ascii="Times New Roman" w:eastAsia="MS Mincho" w:hAnsi="Times New Roman"/>
          <w:i/>
          <w:sz w:val="20"/>
          <w:lang w:eastAsia="ja-JP"/>
        </w:rPr>
        <w:tab/>
      </w:r>
    </w:p>
    <w:p w:rsidR="008131E1" w:rsidRPr="008131E1" w:rsidRDefault="008131E1" w:rsidP="008131E1">
      <w:pPr>
        <w:pStyle w:val="ListParagraph"/>
        <w:jc w:val="both"/>
        <w:rPr>
          <w:rFonts w:ascii="Times New Roman" w:eastAsia="MS Mincho" w:hAnsi="Times New Roman"/>
          <w:i/>
          <w:sz w:val="20"/>
          <w:lang w:eastAsia="ja-JP"/>
        </w:rPr>
      </w:pPr>
    </w:p>
    <w:p w:rsidR="008131E1" w:rsidRPr="008131E1" w:rsidRDefault="008131E1" w:rsidP="008131E1">
      <w:pPr>
        <w:pStyle w:val="ListParagraph"/>
        <w:jc w:val="both"/>
        <w:rPr>
          <w:rFonts w:ascii="Times New Roman" w:eastAsia="MS Mincho" w:hAnsi="Times New Roman"/>
          <w:i/>
          <w:sz w:val="20"/>
          <w:lang w:eastAsia="ja-JP"/>
        </w:rPr>
      </w:pPr>
    </w:p>
    <w:p w:rsidR="00373F1A" w:rsidRDefault="00373F1A" w:rsidP="00373F1A">
      <w:pPr>
        <w:ind w:firstLine="288"/>
        <w:jc w:val="both"/>
        <w:rPr>
          <w:rFonts w:ascii="Arial" w:hAnsi="Arial" w:cs="Arial"/>
          <w:sz w:val="28"/>
          <w:lang w:eastAsia="zh-CN"/>
        </w:rPr>
      </w:pPr>
      <w:r w:rsidRPr="00D90783">
        <w:rPr>
          <w:rFonts w:ascii="Arial" w:hAnsi="Arial" w:cs="Arial"/>
          <w:sz w:val="28"/>
          <w:lang w:eastAsia="zh-CN"/>
        </w:rPr>
        <w:t>2.</w:t>
      </w:r>
      <w:r>
        <w:rPr>
          <w:rFonts w:ascii="Arial" w:hAnsi="Arial" w:cs="Arial"/>
          <w:sz w:val="28"/>
          <w:lang w:eastAsia="zh-CN"/>
        </w:rPr>
        <w:t>2 PRACH transmission on reserved resource</w:t>
      </w:r>
    </w:p>
    <w:tbl>
      <w:tblPr>
        <w:tblStyle w:val="TableGrid"/>
        <w:tblW w:w="0" w:type="auto"/>
        <w:tblLook w:val="04A0" w:firstRow="1" w:lastRow="0" w:firstColumn="1" w:lastColumn="0" w:noHBand="0" w:noVBand="1"/>
      </w:tblPr>
      <w:tblGrid>
        <w:gridCol w:w="9962"/>
      </w:tblGrid>
      <w:tr w:rsidR="00373F1A" w:rsidTr="00471958">
        <w:tc>
          <w:tcPr>
            <w:tcW w:w="10016" w:type="dxa"/>
          </w:tcPr>
          <w:p w:rsidR="00373F1A" w:rsidRDefault="00373F1A" w:rsidP="00471958">
            <w:pPr>
              <w:pStyle w:val="Heading4"/>
              <w:outlineLvl w:val="3"/>
            </w:pPr>
            <w:bookmarkStart w:id="3" w:name="_Toc498597232"/>
            <w:r>
              <w:t>6.3.3.2</w:t>
            </w:r>
            <w:r>
              <w:tab/>
              <w:t>Mapping to physical resources</w:t>
            </w:r>
            <w:bookmarkEnd w:id="3"/>
          </w:p>
          <w:p w:rsidR="00373F1A" w:rsidRDefault="00373F1A" w:rsidP="00471958">
            <w:r>
              <w:t>The preamble sequence shall be mapped to physical resources according to</w:t>
            </w:r>
          </w:p>
          <w:p w:rsidR="00373F1A" w:rsidRDefault="00373F1A" w:rsidP="00471958">
            <w:pPr>
              <w:pStyle w:val="EQ"/>
              <w:jc w:val="center"/>
            </w:pPr>
            <w:r w:rsidRPr="004500E5">
              <w:rPr>
                <w:position w:val="-28"/>
              </w:rPr>
              <w:object w:dxaOrig="2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3.2pt" o:ole="">
                  <v:imagedata r:id="rId13" o:title=""/>
                </v:shape>
                <o:OLEObject Type="Embed" ProgID="Equation.3" ShapeID="_x0000_i1025" DrawAspect="Content" ObjectID="_1577303081" r:id="rId14"/>
              </w:object>
            </w:r>
          </w:p>
          <w:p w:rsidR="00373F1A" w:rsidRPr="00AF6A32" w:rsidRDefault="00373F1A" w:rsidP="00471958">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26" type="#_x0000_t75" style="width:33.8pt;height:15.05pt" o:ole="">
                  <v:imagedata r:id="rId15" o:title=""/>
                </v:shape>
                <o:OLEObject Type="Embed" ProgID="Equation.3" ShapeID="_x0000_i1026" DrawAspect="Content" ObjectID="_1577303082" r:id="rId16"/>
              </w:object>
            </w:r>
            <w:r>
              <w:t xml:space="preserve"> is an amplitude scaling factor in order to conform to the transmit power  specified in [5, TS38.213], and </w:t>
            </w:r>
            <w:r w:rsidRPr="00282DE7">
              <w:rPr>
                <w:position w:val="-10"/>
              </w:rPr>
              <w:object w:dxaOrig="820" w:dyaOrig="279">
                <v:shape id="_x0000_i1027" type="#_x0000_t75" style="width:40.7pt;height:13.75pt" o:ole="">
                  <v:imagedata r:id="rId17" o:title=""/>
                </v:shape>
                <o:OLEObject Type="Embed" ProgID="Equation.3" ShapeID="_x0000_i1027" DrawAspect="Content" ObjectID="_1577303083" r:id="rId18"/>
              </w:object>
            </w:r>
            <w:r>
              <w:t xml:space="preserve"> is the antenna port. Baseband signal generation shall be done according to clause 5.3 using the parameters in Table 6.3.3.1-1 or Table 6.3.3.1-2 with </w:t>
            </w:r>
            <w:r w:rsidRPr="00F8699F">
              <w:rPr>
                <w:position w:val="-6"/>
              </w:rPr>
              <w:object w:dxaOrig="200" w:dyaOrig="300">
                <v:shape id="_x0000_i1028" type="#_x0000_t75" style="width:10pt;height:15.05pt" o:ole="">
                  <v:imagedata r:id="rId19" o:title=""/>
                </v:shape>
                <o:OLEObject Type="Embed" ProgID="Equation.3" ShapeID="_x0000_i1028" DrawAspect="Content" ObjectID="_1577303084" r:id="rId20"/>
              </w:object>
            </w:r>
            <w:r>
              <w:t xml:space="preserve"> given by Table 6.3.3.2-1.</w:t>
            </w:r>
          </w:p>
        </w:tc>
      </w:tr>
    </w:tbl>
    <w:p w:rsidR="00373F1A" w:rsidRDefault="00373F1A" w:rsidP="00373F1A">
      <w:pPr>
        <w:spacing w:before="120" w:line="280" w:lineRule="atLeast"/>
        <w:jc w:val="both"/>
      </w:pPr>
    </w:p>
    <w:p w:rsidR="00373F1A" w:rsidRDefault="00373F1A" w:rsidP="00373F1A">
      <w:pPr>
        <w:spacing w:before="120" w:line="280" w:lineRule="atLeast"/>
        <w:jc w:val="both"/>
      </w:pPr>
      <w:r w:rsidRPr="00AF6A32">
        <w:t xml:space="preserve">In current </w:t>
      </w:r>
      <w:r>
        <w:t>version</w:t>
      </w:r>
      <w:r w:rsidRPr="00AF6A32">
        <w:t xml:space="preserve"> of 38.211 </w:t>
      </w:r>
      <w:r w:rsidRPr="00AF6A32">
        <w:fldChar w:fldCharType="begin"/>
      </w:r>
      <w:r w:rsidRPr="00AF6A32">
        <w:instrText xml:space="preserve"> REF _Ref498638067 \r \h </w:instrText>
      </w:r>
      <w:r>
        <w:instrText xml:space="preserve"> \* MERGEFORMAT </w:instrText>
      </w:r>
      <w:r w:rsidRPr="00AF6A32">
        <w:fldChar w:fldCharType="separate"/>
      </w:r>
      <w:r>
        <w:t>[1]</w:t>
      </w:r>
      <w:r w:rsidRPr="00AF6A32">
        <w:fldChar w:fldCharType="end"/>
      </w:r>
      <w:r w:rsidRPr="00AF6A32">
        <w:t xml:space="preserve">, </w:t>
      </w:r>
      <w:r>
        <w:t>there is a description regarding reserved resource and PRACH as captured above. If the highlighted part is interpreted, some or all of PRACH occasion has to be stayed as ‘no transmission’ if that part is declared as ‘reserved’ even though there is PRACH transmission happening.</w:t>
      </w:r>
    </w:p>
    <w:p w:rsidR="00373F1A" w:rsidRDefault="00373F1A" w:rsidP="00373F1A">
      <w:pPr>
        <w:spacing w:before="120" w:line="280" w:lineRule="atLeast"/>
        <w:jc w:val="both"/>
      </w:pPr>
      <w:r>
        <w:t>However, the reserved resource is configured by higher layer signaling using UE-specific manner but the PRACH resource can be configured by RMSI. Therefore, a UE does not know whether the PRACH resource is overlapped with reserved resource or not when the UE performs the PRACH transmission for the purpose of initial access to a cell. So if the reserved resource overlaps with PRACH occasions, then it is not guaranteed that the reserved resource can be actually ‘reserved’.</w:t>
      </w:r>
    </w:p>
    <w:p w:rsidR="00373F1A" w:rsidRDefault="00373F1A" w:rsidP="00373F1A">
      <w:pPr>
        <w:spacing w:before="120" w:line="280" w:lineRule="atLeast"/>
        <w:jc w:val="both"/>
      </w:pPr>
      <w:r>
        <w:lastRenderedPageBreak/>
        <w:t xml:space="preserve">And even after the UE-specific configuration, the PRACH signal can use 1.25KHz subcarrier spacing for some PRACH formats so the symbol length can be much larger than normal data, e.g, 15kHz. If the a certain number of OFDM symbols is declared as ‘reserved’ inside the PRACH slot, then it is not </w:t>
      </w:r>
      <w:r w:rsidRPr="00660ADA">
        <w:t>easy</w:t>
      </w:r>
      <w:r>
        <w:t xml:space="preserve"> to puncture out only the part declared as “reserved”.</w:t>
      </w:r>
    </w:p>
    <w:p w:rsidR="00373F1A" w:rsidRDefault="00373F1A" w:rsidP="00373F1A">
      <w:pPr>
        <w:spacing w:before="120" w:line="280" w:lineRule="atLeast"/>
        <w:jc w:val="both"/>
      </w:pPr>
      <w:r>
        <w:t>From the above motivation, it is proposed that i</w:t>
      </w:r>
      <w:r w:rsidRPr="00607030">
        <w:t>f the PRACH occasion chosen for the PRACH transmission by MAC overlaps with resources declared as ‘reserved’,</w:t>
      </w:r>
      <w:r>
        <w:t xml:space="preserve"> the</w:t>
      </w:r>
      <w:r w:rsidRPr="00607030">
        <w:t xml:space="preserve"> UE transmits PRACH on that PRACH occasion without any puncturing</w:t>
      </w:r>
      <w:r>
        <w:t>.</w:t>
      </w:r>
    </w:p>
    <w:p w:rsidR="00373F1A" w:rsidRDefault="00373F1A" w:rsidP="00373F1A">
      <w:pPr>
        <w:spacing w:before="120" w:line="280" w:lineRule="atLeast"/>
        <w:jc w:val="both"/>
      </w:pPr>
      <w:r>
        <w:t>The same discussion happened for SSB and PBCH part</w:t>
      </w:r>
      <w:r w:rsidR="001531C8">
        <w:t xml:space="preserve"> and it was concluded that the description on reserved resource and UE assumes that it is an error case if SS blocks overlap with reserved resources. We can simply follow the same rule with this for PRACH part. </w:t>
      </w:r>
    </w:p>
    <w:p w:rsidR="001531C8" w:rsidRDefault="001531C8" w:rsidP="00373F1A">
      <w:pPr>
        <w:spacing w:before="120" w:line="280" w:lineRule="atLeast"/>
        <w:jc w:val="both"/>
      </w:pPr>
    </w:p>
    <w:tbl>
      <w:tblPr>
        <w:tblStyle w:val="TableGrid"/>
        <w:tblW w:w="0" w:type="auto"/>
        <w:tblLook w:val="04A0" w:firstRow="1" w:lastRow="0" w:firstColumn="1" w:lastColumn="0" w:noHBand="0" w:noVBand="1"/>
      </w:tblPr>
      <w:tblGrid>
        <w:gridCol w:w="9962"/>
      </w:tblGrid>
      <w:tr w:rsidR="001531C8" w:rsidTr="001531C8">
        <w:tc>
          <w:tcPr>
            <w:tcW w:w="9962" w:type="dxa"/>
          </w:tcPr>
          <w:p w:rsidR="001531C8" w:rsidRPr="001531C8" w:rsidRDefault="001531C8" w:rsidP="001531C8">
            <w:pPr>
              <w:overflowPunct/>
              <w:autoSpaceDE/>
              <w:autoSpaceDN/>
              <w:adjustRightInd/>
              <w:spacing w:after="0"/>
              <w:ind w:left="720" w:hanging="720"/>
              <w:textAlignment w:val="auto"/>
              <w:rPr>
                <w:rFonts w:ascii="Times" w:eastAsia="Batang" w:hAnsi="Times"/>
                <w:lang w:val="en-GB"/>
              </w:rPr>
            </w:pPr>
            <w:r w:rsidRPr="001531C8">
              <w:rPr>
                <w:rFonts w:ascii="Times" w:eastAsia="Batang" w:hAnsi="Times"/>
                <w:highlight w:val="green"/>
                <w:lang w:val="en-GB"/>
              </w:rPr>
              <w:t>Agreements</w:t>
            </w:r>
            <w:r w:rsidRPr="001531C8">
              <w:rPr>
                <w:rFonts w:ascii="Times" w:eastAsia="Batang" w:hAnsi="Times"/>
                <w:lang w:val="en-GB"/>
              </w:rPr>
              <w:t>:</w:t>
            </w:r>
          </w:p>
          <w:p w:rsidR="001531C8" w:rsidRPr="001531C8" w:rsidRDefault="001531C8" w:rsidP="00253944">
            <w:pPr>
              <w:numPr>
                <w:ilvl w:val="0"/>
                <w:numId w:val="11"/>
              </w:numPr>
              <w:overflowPunct/>
              <w:autoSpaceDE/>
              <w:autoSpaceDN/>
              <w:adjustRightInd/>
              <w:spacing w:after="0"/>
              <w:contextualSpacing/>
              <w:textAlignment w:val="auto"/>
              <w:rPr>
                <w:rFonts w:ascii="Times" w:eastAsia="MS Mincho" w:hAnsi="Times"/>
                <w:lang w:val="en-GB" w:eastAsia="x-none"/>
              </w:rPr>
            </w:pPr>
            <w:r w:rsidRPr="001531C8">
              <w:rPr>
                <w:rFonts w:ascii="Times" w:eastAsia="MS Mincho" w:hAnsi="Times"/>
                <w:lang w:val="en-GB" w:eastAsia="x-none"/>
              </w:rPr>
              <w:t>gNB indication of the transmitted cell-defining SS blocks that partially or fully overlap with reserved resources is considered an error in configuration for the given transmitted cell-defining SS blocks</w:t>
            </w:r>
          </w:p>
          <w:p w:rsidR="001531C8" w:rsidRDefault="001531C8" w:rsidP="00253944">
            <w:pPr>
              <w:numPr>
                <w:ilvl w:val="1"/>
                <w:numId w:val="11"/>
              </w:numPr>
              <w:overflowPunct/>
              <w:autoSpaceDE/>
              <w:autoSpaceDN/>
              <w:adjustRightInd/>
              <w:spacing w:after="0"/>
              <w:contextualSpacing/>
              <w:textAlignment w:val="auto"/>
              <w:rPr>
                <w:rFonts w:ascii="Times" w:eastAsia="MS Mincho" w:hAnsi="Times"/>
                <w:lang w:val="en-GB" w:eastAsia="x-none"/>
              </w:rPr>
            </w:pPr>
            <w:r w:rsidRPr="001531C8">
              <w:rPr>
                <w:rFonts w:ascii="Times" w:eastAsia="MS Mincho" w:hAnsi="Times"/>
                <w:lang w:val="en-GB" w:eastAsia="x-none"/>
              </w:rPr>
              <w:t xml:space="preserve">No UE </w:t>
            </w:r>
            <w:r w:rsidR="004248F5" w:rsidRPr="001531C8">
              <w:rPr>
                <w:rFonts w:ascii="Times" w:eastAsia="MS Mincho" w:hAnsi="Times"/>
                <w:lang w:val="en-GB" w:eastAsia="x-none"/>
              </w:rPr>
              <w:t>behaviour</w:t>
            </w:r>
            <w:r w:rsidRPr="001531C8">
              <w:rPr>
                <w:rFonts w:ascii="Times" w:eastAsia="MS Mincho" w:hAnsi="Times"/>
                <w:lang w:val="en-GB" w:eastAsia="x-none"/>
              </w:rPr>
              <w:t xml:space="preserve"> needs to be specified </w:t>
            </w:r>
          </w:p>
          <w:p w:rsidR="001531C8" w:rsidRPr="001531C8" w:rsidRDefault="001531C8" w:rsidP="001531C8">
            <w:pPr>
              <w:overflowPunct/>
              <w:autoSpaceDE/>
              <w:autoSpaceDN/>
              <w:adjustRightInd/>
              <w:spacing w:after="0"/>
              <w:ind w:left="1440"/>
              <w:contextualSpacing/>
              <w:textAlignment w:val="auto"/>
              <w:rPr>
                <w:rFonts w:ascii="Times" w:eastAsia="MS Mincho" w:hAnsi="Times"/>
                <w:lang w:val="en-GB" w:eastAsia="x-none"/>
              </w:rPr>
            </w:pPr>
          </w:p>
        </w:tc>
      </w:tr>
    </w:tbl>
    <w:p w:rsidR="004248F5" w:rsidRDefault="004248F5" w:rsidP="00373F1A">
      <w:pPr>
        <w:tabs>
          <w:tab w:val="left" w:pos="2751"/>
        </w:tabs>
        <w:jc w:val="both"/>
        <w:rPr>
          <w:rFonts w:eastAsia="MS Mincho"/>
          <w:b/>
          <w:i/>
          <w:u w:val="single"/>
          <w:lang w:eastAsia="ja-JP"/>
        </w:rPr>
      </w:pPr>
    </w:p>
    <w:p w:rsidR="00373F1A" w:rsidRDefault="00373F1A" w:rsidP="00373F1A">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w:t>
      </w:r>
      <w:r w:rsidR="004248F5">
        <w:rPr>
          <w:rFonts w:eastAsia="MS Mincho"/>
          <w:b/>
          <w:i/>
          <w:u w:val="single"/>
          <w:lang w:eastAsia="ja-JP"/>
        </w:rPr>
        <w:t>2</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471958" w:rsidRPr="001531C8" w:rsidRDefault="00471958" w:rsidP="00253944">
      <w:pPr>
        <w:pStyle w:val="ListParagraph"/>
        <w:numPr>
          <w:ilvl w:val="0"/>
          <w:numId w:val="4"/>
        </w:numPr>
        <w:jc w:val="both"/>
        <w:rPr>
          <w:rFonts w:ascii="Times New Roman" w:eastAsia="MS Mincho" w:hAnsi="Times New Roman"/>
          <w:i/>
          <w:sz w:val="20"/>
          <w:lang w:eastAsia="ja-JP"/>
        </w:rPr>
      </w:pPr>
      <w:r w:rsidRPr="001531C8">
        <w:rPr>
          <w:rFonts w:ascii="Times New Roman" w:eastAsia="MS Mincho" w:hAnsi="Times New Roman"/>
          <w:i/>
          <w:sz w:val="20"/>
          <w:lang w:eastAsia="ja-JP"/>
        </w:rPr>
        <w:t xml:space="preserve">gNB indication of the </w:t>
      </w:r>
      <w:r>
        <w:rPr>
          <w:rFonts w:ascii="Times New Roman" w:eastAsia="MS Mincho" w:hAnsi="Times New Roman"/>
          <w:i/>
          <w:sz w:val="20"/>
          <w:lang w:eastAsia="ja-JP"/>
        </w:rPr>
        <w:t>PRACH transmission occasions</w:t>
      </w:r>
      <w:r w:rsidRPr="001531C8">
        <w:rPr>
          <w:rFonts w:ascii="Times New Roman" w:eastAsia="MS Mincho" w:hAnsi="Times New Roman"/>
          <w:i/>
          <w:sz w:val="20"/>
          <w:lang w:eastAsia="ja-JP"/>
        </w:rPr>
        <w:t xml:space="preserve"> that partially or fully overlap with reserved resources is considered an error in configuration for </w:t>
      </w:r>
      <w:r>
        <w:rPr>
          <w:rFonts w:ascii="Times New Roman" w:eastAsia="MS Mincho" w:hAnsi="Times New Roman"/>
          <w:i/>
          <w:sz w:val="20"/>
          <w:lang w:eastAsia="ja-JP"/>
        </w:rPr>
        <w:t>PRACH</w:t>
      </w:r>
    </w:p>
    <w:p w:rsidR="00373F1A" w:rsidRPr="006E6823" w:rsidRDefault="00373F1A" w:rsidP="00253944">
      <w:pPr>
        <w:pStyle w:val="ListParagraph"/>
        <w:numPr>
          <w:ilvl w:val="0"/>
          <w:numId w:val="4"/>
        </w:numPr>
        <w:jc w:val="both"/>
        <w:rPr>
          <w:rFonts w:ascii="Times New Roman" w:eastAsia="MS Mincho" w:hAnsi="Times New Roman"/>
          <w:i/>
          <w:sz w:val="20"/>
          <w:lang w:eastAsia="ja-JP"/>
        </w:rPr>
      </w:pPr>
      <w:r>
        <w:rPr>
          <w:rFonts w:ascii="Times New Roman" w:eastAsia="MS Mincho" w:hAnsi="Times New Roman"/>
          <w:i/>
          <w:sz w:val="20"/>
          <w:lang w:eastAsia="ja-JP"/>
        </w:rPr>
        <w:t>Agree on the text proposal</w:t>
      </w:r>
      <w:r w:rsidR="000D17B8">
        <w:rPr>
          <w:rFonts w:ascii="Times New Roman" w:eastAsia="MS Mincho" w:hAnsi="Times New Roman"/>
          <w:i/>
          <w:sz w:val="20"/>
          <w:lang w:eastAsia="ja-JP"/>
        </w:rPr>
        <w:t xml:space="preserve"> 1 below</w:t>
      </w:r>
      <w:r>
        <w:rPr>
          <w:rFonts w:ascii="Times New Roman" w:eastAsia="MS Mincho" w:hAnsi="Times New Roman"/>
          <w:i/>
          <w:sz w:val="20"/>
          <w:lang w:eastAsia="ja-JP"/>
        </w:rPr>
        <w:t>.</w:t>
      </w:r>
    </w:p>
    <w:p w:rsidR="00373F1A" w:rsidRDefault="00373F1A" w:rsidP="00373F1A">
      <w:pPr>
        <w:jc w:val="both"/>
        <w:rPr>
          <w:noProof/>
        </w:rPr>
      </w:pPr>
    </w:p>
    <w:p w:rsidR="00373F1A" w:rsidRDefault="00373F1A" w:rsidP="00373F1A">
      <w:pPr>
        <w:jc w:val="both"/>
        <w:rPr>
          <w:noProof/>
        </w:rPr>
      </w:pPr>
    </w:p>
    <w:p w:rsidR="00373F1A" w:rsidRDefault="00373F1A" w:rsidP="00373F1A">
      <w:pPr>
        <w:ind w:firstLine="288"/>
        <w:jc w:val="both"/>
        <w:rPr>
          <w:rFonts w:ascii="Arial" w:hAnsi="Arial" w:cs="Arial"/>
          <w:sz w:val="28"/>
          <w:lang w:eastAsia="zh-CN"/>
        </w:rPr>
      </w:pPr>
      <w:r>
        <w:rPr>
          <w:rFonts w:ascii="Arial" w:hAnsi="Arial" w:cs="Arial"/>
          <w:sz w:val="28"/>
          <w:lang w:eastAsia="zh-CN"/>
        </w:rPr>
        <w:t>2.3</w:t>
      </w:r>
      <w:r w:rsidRPr="00D90783">
        <w:rPr>
          <w:rFonts w:ascii="Arial" w:hAnsi="Arial" w:cs="Arial"/>
          <w:sz w:val="28"/>
          <w:lang w:eastAsia="zh-CN"/>
        </w:rPr>
        <w:t xml:space="preserve"> </w:t>
      </w:r>
      <w:r>
        <w:rPr>
          <w:rFonts w:ascii="Arial" w:hAnsi="Arial" w:cs="Arial"/>
          <w:sz w:val="28"/>
          <w:lang w:eastAsia="zh-CN"/>
        </w:rPr>
        <w:t>TA</w:t>
      </w:r>
      <w:r w:rsidR="00C5174A">
        <w:rPr>
          <w:rFonts w:ascii="Arial" w:hAnsi="Arial" w:cs="Arial"/>
          <w:sz w:val="28"/>
          <w:lang w:eastAsia="zh-CN"/>
        </w:rPr>
        <w:t xml:space="preserve"> offset</w:t>
      </w:r>
      <w:r>
        <w:rPr>
          <w:rFonts w:ascii="Arial" w:hAnsi="Arial" w:cs="Arial"/>
          <w:sz w:val="28"/>
          <w:lang w:eastAsia="zh-CN"/>
        </w:rPr>
        <w:t xml:space="preserve"> </w:t>
      </w:r>
      <w:r w:rsidR="000D17B8">
        <w:rPr>
          <w:rFonts w:ascii="Arial" w:hAnsi="Arial" w:cs="Arial"/>
          <w:sz w:val="28"/>
          <w:lang w:eastAsia="zh-CN"/>
        </w:rPr>
        <w:t>values</w:t>
      </w:r>
    </w:p>
    <w:p w:rsidR="000D17B8" w:rsidRDefault="000D17B8" w:rsidP="000D17B8">
      <w:pPr>
        <w:spacing w:before="120" w:line="280" w:lineRule="atLeast"/>
        <w:jc w:val="both"/>
      </w:pPr>
      <w:r>
        <w:t xml:space="preserve">In the LS [2], RAN4 determine the TA offset for unpaired spectrum as shown </w:t>
      </w:r>
      <w:r>
        <w:rPr>
          <w:rFonts w:ascii="Arial" w:eastAsia="MS Mincho" w:hAnsi="Arial" w:cs="Arial"/>
          <w:b/>
          <w:snapToGrid w:val="0"/>
        </w:rPr>
        <w:fldChar w:fldCharType="begin"/>
      </w:r>
      <w:r>
        <w:rPr>
          <w:rFonts w:ascii="Arial" w:eastAsia="MS Mincho" w:hAnsi="Arial" w:cs="Arial"/>
          <w:b/>
          <w:snapToGrid w:val="0"/>
        </w:rPr>
        <w:instrText xml:space="preserve"> REF _Ref503533147 \h </w:instrText>
      </w:r>
      <w:r>
        <w:rPr>
          <w:rFonts w:ascii="Arial" w:eastAsia="MS Mincho" w:hAnsi="Arial" w:cs="Arial"/>
          <w:b/>
          <w:snapToGrid w:val="0"/>
        </w:rPr>
      </w:r>
      <w:r>
        <w:rPr>
          <w:rFonts w:ascii="Arial" w:eastAsia="MS Mincho" w:hAnsi="Arial" w:cs="Arial"/>
          <w:b/>
          <w:snapToGrid w:val="0"/>
        </w:rPr>
        <w:fldChar w:fldCharType="separate"/>
      </w:r>
      <w:r>
        <w:t xml:space="preserve">Table </w:t>
      </w:r>
      <w:r>
        <w:rPr>
          <w:noProof/>
        </w:rPr>
        <w:t>1</w:t>
      </w:r>
      <w:r>
        <w:rPr>
          <w:rFonts w:ascii="Arial" w:eastAsia="MS Mincho" w:hAnsi="Arial" w:cs="Arial"/>
          <w:b/>
          <w:snapToGrid w:val="0"/>
        </w:rPr>
        <w:fldChar w:fldCharType="end"/>
      </w:r>
      <w:r>
        <w:rPr>
          <w:rFonts w:ascii="Arial" w:eastAsia="MS Mincho" w:hAnsi="Arial" w:cs="Arial"/>
          <w:b/>
          <w:snapToGrid w:val="0"/>
        </w:rPr>
        <w:t>.</w:t>
      </w:r>
    </w:p>
    <w:p w:rsidR="000D17B8" w:rsidRPr="00B26608" w:rsidRDefault="000D17B8" w:rsidP="000D17B8">
      <w:pPr>
        <w:pStyle w:val="Caption"/>
        <w:jc w:val="center"/>
        <w:rPr>
          <w:rFonts w:ascii="Arial" w:eastAsia="MS Mincho" w:hAnsi="Arial" w:cs="Arial"/>
          <w:b w:val="0"/>
          <w:snapToGrid w:val="0"/>
        </w:rPr>
      </w:pPr>
      <w:bookmarkStart w:id="4" w:name="_Ref503533147"/>
      <w:bookmarkStart w:id="5" w:name="_Ref503533137"/>
      <w:r>
        <w:t xml:space="preserve">Table </w:t>
      </w:r>
      <w:r w:rsidR="00F83151">
        <w:fldChar w:fldCharType="begin"/>
      </w:r>
      <w:r w:rsidR="00F83151">
        <w:instrText xml:space="preserve"> SEQ Table \* ARABIC </w:instrText>
      </w:r>
      <w:r w:rsidR="00F83151">
        <w:fldChar w:fldCharType="separate"/>
      </w:r>
      <w:r>
        <w:rPr>
          <w:noProof/>
        </w:rPr>
        <w:t>1</w:t>
      </w:r>
      <w:r w:rsidR="00F83151">
        <w:rPr>
          <w:noProof/>
        </w:rPr>
        <w:fldChar w:fldCharType="end"/>
      </w:r>
      <w:bookmarkEnd w:id="4"/>
      <w:r w:rsidRPr="00B26608">
        <w:rPr>
          <w:rFonts w:ascii="Arial" w:eastAsia="MS Mincho" w:hAnsi="Arial" w:cs="Arial"/>
          <w:snapToGrid w:val="0"/>
        </w:rPr>
        <w:t xml:space="preserve">: The Value of </w:t>
      </w:r>
      <w:r w:rsidRPr="00B26608">
        <w:rPr>
          <w:rFonts w:ascii="Arial" w:eastAsia="Times New Roman" w:hAnsi="Arial" w:cs="Arial"/>
          <w:position w:val="-10"/>
        </w:rPr>
        <w:object w:dxaOrig="780" w:dyaOrig="300">
          <v:shape id="_x0000_i1029" type="#_x0000_t75" style="width:38.8pt;height:15.05pt" o:ole="">
            <v:imagedata r:id="rId21" o:title=""/>
          </v:shape>
          <o:OLEObject Type="Embed" ProgID="Equation.3" ShapeID="_x0000_i1029" DrawAspect="Content" ObjectID="_1577303085" r:id="rId22"/>
        </w:object>
      </w:r>
      <w:r w:rsidRPr="00B26608">
        <w:rPr>
          <w:rFonts w:ascii="Arial" w:eastAsia="Times New Roman" w:hAnsi="Arial" w:cs="Arial"/>
        </w:rPr>
        <w:t xml:space="preserve"> </w:t>
      </w:r>
      <w:r>
        <w:rPr>
          <w:rFonts w:ascii="Arial" w:eastAsia="Times New Roman" w:hAnsi="Arial" w:cs="Arial"/>
        </w:rPr>
        <w:t>[</w:t>
      </w:r>
      <w:r w:rsidRPr="00B26608">
        <w:rPr>
          <w:rFonts w:ascii="Arial" w:eastAsia="Times New Roman" w:hAnsi="Arial" w:cs="Arial"/>
        </w:rPr>
        <w:t>Tc</w:t>
      </w:r>
      <w:r>
        <w:rPr>
          <w:rFonts w:ascii="Arial" w:eastAsia="Times New Roman" w:hAnsi="Arial" w:cs="Arial"/>
        </w:rPr>
        <w:t>]</w:t>
      </w:r>
      <w:bookmarkEnd w:id="5"/>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7"/>
        <w:gridCol w:w="2523"/>
      </w:tblGrid>
      <w:tr w:rsidR="000D17B8" w:rsidRPr="000D17B8" w:rsidTr="0054750F">
        <w:trPr>
          <w:cantSplit/>
          <w:jc w:val="center"/>
        </w:trPr>
        <w:tc>
          <w:tcPr>
            <w:tcW w:w="3286" w:type="pct"/>
          </w:tcPr>
          <w:p w:rsidR="000D17B8" w:rsidRPr="000D17B8" w:rsidRDefault="000D17B8" w:rsidP="000D17B8">
            <w:pPr>
              <w:keepNext/>
              <w:keepLines/>
              <w:overflowPunct/>
              <w:autoSpaceDE/>
              <w:autoSpaceDN/>
              <w:adjustRightInd/>
              <w:spacing w:after="0"/>
              <w:textAlignment w:val="auto"/>
              <w:rPr>
                <w:rFonts w:ascii="Arial" w:eastAsia="MS Mincho" w:hAnsi="Arial" w:cs="Arial"/>
                <w:b/>
                <w:sz w:val="18"/>
                <w:lang w:val="en-GB"/>
              </w:rPr>
            </w:pPr>
            <w:r w:rsidRPr="000D17B8">
              <w:rPr>
                <w:rFonts w:ascii="Arial" w:eastAsia="MS Mincho" w:hAnsi="Arial" w:cs="Arial"/>
                <w:b/>
                <w:sz w:val="18"/>
                <w:lang w:val="en-GB"/>
              </w:rPr>
              <w:t>Duplex Mode of cell used for uplink transmission</w:t>
            </w:r>
          </w:p>
        </w:tc>
        <w:tc>
          <w:tcPr>
            <w:tcW w:w="1714" w:type="pct"/>
          </w:tcPr>
          <w:p w:rsidR="000D17B8" w:rsidRPr="000D17B8" w:rsidRDefault="000D17B8" w:rsidP="000D17B8">
            <w:pPr>
              <w:keepNext/>
              <w:keepLines/>
              <w:overflowPunct/>
              <w:autoSpaceDE/>
              <w:autoSpaceDN/>
              <w:adjustRightInd/>
              <w:spacing w:after="0"/>
              <w:textAlignment w:val="auto"/>
              <w:rPr>
                <w:rFonts w:ascii="Arial" w:eastAsia="MS Mincho" w:hAnsi="Arial" w:cs="Arial"/>
                <w:b/>
                <w:sz w:val="18"/>
                <w:lang w:val="en-GB"/>
              </w:rPr>
            </w:pPr>
            <w:r w:rsidRPr="000D17B8">
              <w:rPr>
                <w:rFonts w:eastAsia="Times New Roman"/>
                <w:b/>
                <w:position w:val="-10"/>
                <w:lang w:val="en-GB"/>
              </w:rPr>
              <w:object w:dxaOrig="780" w:dyaOrig="300">
                <v:shape id="_x0000_i1030" type="#_x0000_t75" style="width:38.8pt;height:15.05pt" o:ole="">
                  <v:imagedata r:id="rId21" o:title=""/>
                </v:shape>
                <o:OLEObject Type="Embed" ProgID="Equation.3" ShapeID="_x0000_i1030" DrawAspect="Content" ObjectID="_1577303086" r:id="rId23"/>
              </w:object>
            </w:r>
          </w:p>
        </w:tc>
      </w:tr>
      <w:tr w:rsidR="000D17B8" w:rsidRPr="000D17B8" w:rsidTr="0054750F">
        <w:trPr>
          <w:cantSplit/>
          <w:jc w:val="center"/>
        </w:trPr>
        <w:tc>
          <w:tcPr>
            <w:tcW w:w="3286" w:type="pct"/>
          </w:tcPr>
          <w:p w:rsidR="000D17B8" w:rsidRPr="000D17B8" w:rsidRDefault="000D17B8" w:rsidP="000D17B8">
            <w:pPr>
              <w:keepNext/>
              <w:keepLines/>
              <w:overflowPunct/>
              <w:autoSpaceDE/>
              <w:autoSpaceDN/>
              <w:adjustRightInd/>
              <w:spacing w:after="0"/>
              <w:textAlignment w:val="auto"/>
              <w:rPr>
                <w:rFonts w:ascii="Arial" w:eastAsia="MS Mincho" w:hAnsi="Arial" w:cs="Arial"/>
                <w:sz w:val="18"/>
                <w:lang w:val="en-GB"/>
              </w:rPr>
            </w:pPr>
            <w:r w:rsidRPr="000D17B8">
              <w:rPr>
                <w:rFonts w:ascii="Arial" w:eastAsia="MS Mincho" w:hAnsi="Arial" w:cs="Arial"/>
                <w:sz w:val="18"/>
                <w:lang w:val="en-GB" w:eastAsia="zh-CN"/>
              </w:rPr>
              <w:t>FDD in FR1 or FR2</w:t>
            </w:r>
          </w:p>
        </w:tc>
        <w:tc>
          <w:tcPr>
            <w:tcW w:w="1714" w:type="pct"/>
          </w:tcPr>
          <w:p w:rsidR="000D17B8" w:rsidRPr="000D17B8" w:rsidRDefault="000D17B8" w:rsidP="000D17B8">
            <w:pPr>
              <w:keepNext/>
              <w:keepLines/>
              <w:overflowPunct/>
              <w:autoSpaceDE/>
              <w:autoSpaceDN/>
              <w:adjustRightInd/>
              <w:spacing w:after="0"/>
              <w:textAlignment w:val="auto"/>
              <w:rPr>
                <w:rFonts w:ascii="Arial" w:eastAsia="MS Mincho" w:hAnsi="Arial" w:cs="Arial"/>
                <w:sz w:val="18"/>
                <w:lang w:val="en-GB"/>
              </w:rPr>
            </w:pPr>
            <w:r w:rsidRPr="000D17B8">
              <w:rPr>
                <w:rFonts w:ascii="Arial" w:eastAsia="MS Mincho" w:hAnsi="Arial" w:cs="v4.2.0"/>
                <w:sz w:val="18"/>
                <w:lang w:val="en-GB"/>
              </w:rPr>
              <w:t>0 (Note)</w:t>
            </w:r>
          </w:p>
        </w:tc>
      </w:tr>
      <w:tr w:rsidR="000D17B8" w:rsidRPr="000D17B8" w:rsidTr="0054750F">
        <w:trPr>
          <w:cantSplit/>
          <w:jc w:val="center"/>
        </w:trPr>
        <w:tc>
          <w:tcPr>
            <w:tcW w:w="3286" w:type="pct"/>
          </w:tcPr>
          <w:p w:rsidR="000D17B8" w:rsidRPr="000D17B8" w:rsidRDefault="000D17B8" w:rsidP="000D17B8">
            <w:pPr>
              <w:keepNext/>
              <w:keepLines/>
              <w:overflowPunct/>
              <w:autoSpaceDE/>
              <w:autoSpaceDN/>
              <w:adjustRightInd/>
              <w:spacing w:after="0"/>
              <w:textAlignment w:val="auto"/>
              <w:rPr>
                <w:rFonts w:ascii="Arial" w:eastAsia="MS Mincho" w:hAnsi="Arial" w:cs="Arial"/>
                <w:sz w:val="18"/>
                <w:lang w:val="en-GB"/>
              </w:rPr>
            </w:pPr>
            <w:r w:rsidRPr="000D17B8">
              <w:rPr>
                <w:rFonts w:ascii="Arial" w:eastAsia="MS Mincho" w:hAnsi="Arial" w:cs="Arial"/>
                <w:sz w:val="18"/>
                <w:lang w:val="en-GB"/>
              </w:rPr>
              <w:t>TDD in FR1 without LTE-NR coexistence</w:t>
            </w:r>
            <w:r w:rsidRPr="000D17B8" w:rsidDel="00E06E79">
              <w:rPr>
                <w:rFonts w:ascii="Arial" w:eastAsia="MS Mincho" w:hAnsi="Arial" w:cs="Arial"/>
                <w:sz w:val="18"/>
                <w:lang w:val="en-GB"/>
              </w:rPr>
              <w:t xml:space="preserve"> </w:t>
            </w:r>
          </w:p>
        </w:tc>
        <w:tc>
          <w:tcPr>
            <w:tcW w:w="1714" w:type="pct"/>
          </w:tcPr>
          <w:p w:rsidR="000D17B8" w:rsidRPr="000D17B8" w:rsidRDefault="000D17B8" w:rsidP="000D17B8">
            <w:pPr>
              <w:keepNext/>
              <w:keepLines/>
              <w:overflowPunct/>
              <w:autoSpaceDE/>
              <w:autoSpaceDN/>
              <w:adjustRightInd/>
              <w:spacing w:after="0"/>
              <w:textAlignment w:val="auto"/>
              <w:rPr>
                <w:rFonts w:ascii="Arial" w:eastAsia="MS Mincho" w:hAnsi="Arial" w:cs="v4.2.0"/>
                <w:sz w:val="18"/>
                <w:lang w:val="en-GB"/>
              </w:rPr>
            </w:pPr>
            <w:r w:rsidRPr="000D17B8">
              <w:rPr>
                <w:rFonts w:ascii="Arial" w:eastAsia="MS Mincho" w:hAnsi="Arial" w:cs="v4.2.0"/>
                <w:sz w:val="18"/>
                <w:lang w:val="en-GB"/>
              </w:rPr>
              <w:t xml:space="preserve">25560 (correspond to 13 </w:t>
            </w:r>
            <w:r w:rsidRPr="000D17B8">
              <w:rPr>
                <w:rFonts w:ascii="Arial" w:eastAsia="MS Mincho" w:hAnsi="Arial" w:cs="Arial"/>
                <w:sz w:val="18"/>
                <w:lang w:val="en-GB"/>
              </w:rPr>
              <w:t>µ</w:t>
            </w:r>
            <w:r w:rsidRPr="000D17B8">
              <w:rPr>
                <w:rFonts w:ascii="Arial" w:eastAsia="MS Mincho" w:hAnsi="Arial" w:cs="v4.2.0"/>
                <w:sz w:val="18"/>
                <w:lang w:val="en-GB"/>
              </w:rPr>
              <w:t>s)</w:t>
            </w:r>
          </w:p>
        </w:tc>
      </w:tr>
      <w:tr w:rsidR="000D17B8" w:rsidRPr="000D17B8" w:rsidDel="00E06E79" w:rsidTr="0054750F">
        <w:trPr>
          <w:cantSplit/>
          <w:jc w:val="center"/>
        </w:trPr>
        <w:tc>
          <w:tcPr>
            <w:tcW w:w="3286" w:type="pct"/>
          </w:tcPr>
          <w:p w:rsidR="000D17B8" w:rsidRPr="000D17B8" w:rsidDel="00E06E79" w:rsidRDefault="000D17B8" w:rsidP="000D17B8">
            <w:pPr>
              <w:keepNext/>
              <w:keepLines/>
              <w:overflowPunct/>
              <w:autoSpaceDE/>
              <w:autoSpaceDN/>
              <w:adjustRightInd/>
              <w:spacing w:after="0"/>
              <w:textAlignment w:val="auto"/>
              <w:rPr>
                <w:rFonts w:ascii="Arial" w:eastAsia="MS Mincho" w:hAnsi="Arial" w:cs="Arial"/>
                <w:sz w:val="18"/>
                <w:lang w:val="en-GB"/>
              </w:rPr>
            </w:pPr>
            <w:r w:rsidRPr="000D17B8">
              <w:rPr>
                <w:rFonts w:ascii="Arial" w:eastAsia="MS Mincho" w:hAnsi="Arial" w:cs="Arial"/>
                <w:sz w:val="18"/>
                <w:lang w:val="en-GB"/>
              </w:rPr>
              <w:t>TDD in FR2</w:t>
            </w:r>
          </w:p>
        </w:tc>
        <w:tc>
          <w:tcPr>
            <w:tcW w:w="1714" w:type="pct"/>
          </w:tcPr>
          <w:p w:rsidR="000D17B8" w:rsidRPr="000D17B8" w:rsidDel="00E06E79" w:rsidRDefault="000D17B8" w:rsidP="000D17B8">
            <w:pPr>
              <w:keepNext/>
              <w:keepLines/>
              <w:overflowPunct/>
              <w:autoSpaceDE/>
              <w:autoSpaceDN/>
              <w:adjustRightInd/>
              <w:spacing w:after="0"/>
              <w:textAlignment w:val="auto"/>
              <w:rPr>
                <w:rFonts w:ascii="Arial" w:eastAsia="MS Mincho" w:hAnsi="Arial" w:cs="v4.2.0"/>
                <w:sz w:val="18"/>
                <w:lang w:val="en-GB"/>
              </w:rPr>
            </w:pPr>
            <w:r w:rsidRPr="000D17B8">
              <w:rPr>
                <w:rFonts w:ascii="Arial" w:eastAsia="MS Mincho" w:hAnsi="Arial" w:cs="v4.2.0"/>
                <w:sz w:val="18"/>
                <w:lang w:val="en-GB"/>
              </w:rPr>
              <w:t xml:space="preserve">13763 (correspond to 7 </w:t>
            </w:r>
            <w:r w:rsidRPr="000D17B8">
              <w:rPr>
                <w:rFonts w:ascii="Arial" w:eastAsia="MS Mincho" w:hAnsi="Arial" w:cs="Arial"/>
                <w:sz w:val="18"/>
                <w:lang w:val="en-GB"/>
              </w:rPr>
              <w:t>µ</w:t>
            </w:r>
            <w:r w:rsidRPr="000D17B8">
              <w:rPr>
                <w:rFonts w:ascii="Arial" w:eastAsia="MS Mincho" w:hAnsi="Arial" w:cs="v4.2.0"/>
                <w:sz w:val="18"/>
                <w:lang w:val="en-GB"/>
              </w:rPr>
              <w:t>s)</w:t>
            </w:r>
          </w:p>
        </w:tc>
      </w:tr>
      <w:tr w:rsidR="000D17B8" w:rsidRPr="000D17B8" w:rsidTr="0054750F">
        <w:trPr>
          <w:cantSplit/>
          <w:jc w:val="center"/>
        </w:trPr>
        <w:tc>
          <w:tcPr>
            <w:tcW w:w="5000" w:type="pct"/>
            <w:gridSpan w:val="2"/>
          </w:tcPr>
          <w:p w:rsidR="000D17B8" w:rsidRPr="000D17B8" w:rsidRDefault="000D17B8" w:rsidP="000D17B8">
            <w:pPr>
              <w:keepNext/>
              <w:keepLines/>
              <w:overflowPunct/>
              <w:autoSpaceDE/>
              <w:autoSpaceDN/>
              <w:adjustRightInd/>
              <w:spacing w:after="0"/>
              <w:textAlignment w:val="auto"/>
              <w:rPr>
                <w:rFonts w:ascii="Arial" w:eastAsia="MS Mincho" w:hAnsi="Arial" w:cs="v4.2.0"/>
                <w:sz w:val="18"/>
                <w:lang w:val="en-GB"/>
              </w:rPr>
            </w:pPr>
            <w:r w:rsidRPr="000D17B8">
              <w:rPr>
                <w:rFonts w:ascii="Arial" w:eastAsia="MS Mincho" w:hAnsi="Arial" w:cs="v4.2.0"/>
                <w:sz w:val="18"/>
                <w:lang w:val="en-GB"/>
              </w:rPr>
              <w:t xml:space="preserve">Note: Regardless of whether </w:t>
            </w:r>
            <w:r w:rsidRPr="000D17B8">
              <w:rPr>
                <w:rFonts w:ascii="Arial" w:eastAsia="MS Mincho" w:hAnsi="Arial" w:cs="Arial"/>
                <w:sz w:val="18"/>
                <w:lang w:val="en-GB"/>
              </w:rPr>
              <w:t>LTE-NR coexistence</w:t>
            </w:r>
            <w:r w:rsidRPr="000D17B8">
              <w:rPr>
                <w:rFonts w:ascii="Arial" w:eastAsia="MS Mincho" w:hAnsi="Arial" w:cs="v4.2.0"/>
                <w:sz w:val="18"/>
                <w:lang w:val="en-GB"/>
              </w:rPr>
              <w:t xml:space="preserve"> is configured or not in FR1</w:t>
            </w:r>
          </w:p>
        </w:tc>
      </w:tr>
    </w:tbl>
    <w:p w:rsidR="000D17B8" w:rsidRDefault="000D17B8" w:rsidP="000D17B8">
      <w:pPr>
        <w:spacing w:before="120" w:line="280" w:lineRule="atLeast"/>
        <w:jc w:val="both"/>
      </w:pPr>
    </w:p>
    <w:p w:rsidR="000D17B8" w:rsidRDefault="000D17B8" w:rsidP="000D17B8">
      <w:pPr>
        <w:spacing w:before="120" w:line="280" w:lineRule="atLeast"/>
        <w:jc w:val="both"/>
      </w:pPr>
      <w:r>
        <w:t xml:space="preserve">RAN4 is also asking RAN1 whether </w:t>
      </w:r>
      <w:r w:rsidRPr="000D17B8">
        <w:t xml:space="preserve">there is any impact on the performance if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_</m:t>
            </m:r>
            <m:r>
              <w:rPr>
                <w:rFonts w:ascii="Cambria Math" w:hAnsi="Cambria Math"/>
              </w:rPr>
              <m:t>Offset</m:t>
            </m:r>
          </m:sub>
        </m:sSub>
      </m:oMath>
      <w:r w:rsidRPr="000D17B8">
        <w:t xml:space="preserve"> is the same regardless of whether or not the NR co-exist with LTE on a TDD carrier in FR1</w:t>
      </w:r>
      <w:r w:rsidR="00663AB5">
        <w:t xml:space="preserve"> since the agreed TA offset for NR TDD in FFR1 is 13 </w:t>
      </w:r>
      <w:r w:rsidR="00663AB5" w:rsidRPr="000D17B8">
        <w:rPr>
          <w:rFonts w:ascii="Arial" w:eastAsia="MS Mincho" w:hAnsi="Arial" w:cs="Arial"/>
          <w:sz w:val="18"/>
          <w:lang w:val="en-GB"/>
        </w:rPr>
        <w:t>µ</w:t>
      </w:r>
      <w:r w:rsidR="00663AB5" w:rsidRPr="000D17B8">
        <w:rPr>
          <w:rFonts w:ascii="Arial" w:eastAsia="MS Mincho" w:hAnsi="Arial" w:cs="v4.2.0"/>
          <w:sz w:val="18"/>
          <w:lang w:val="en-GB"/>
        </w:rPr>
        <w:t>s</w:t>
      </w:r>
      <w:r w:rsidR="00663AB5">
        <w:t xml:space="preserve"> which is different from the LTE, where TA offset is defined as 20 </w:t>
      </w:r>
      <w:r w:rsidR="00663AB5" w:rsidRPr="000D17B8">
        <w:rPr>
          <w:rFonts w:ascii="Arial" w:eastAsia="MS Mincho" w:hAnsi="Arial" w:cs="Arial"/>
          <w:sz w:val="18"/>
          <w:lang w:val="en-GB"/>
        </w:rPr>
        <w:t>µ</w:t>
      </w:r>
      <w:r w:rsidR="00663AB5" w:rsidRPr="000D17B8">
        <w:rPr>
          <w:rFonts w:ascii="Arial" w:eastAsia="MS Mincho" w:hAnsi="Arial" w:cs="v4.2.0"/>
          <w:sz w:val="18"/>
          <w:lang w:val="en-GB"/>
        </w:rPr>
        <w:t>s</w:t>
      </w:r>
      <w:r w:rsidR="00663AB5">
        <w:t>.</w:t>
      </w:r>
    </w:p>
    <w:p w:rsidR="00663AB5" w:rsidRPr="000D17B8" w:rsidRDefault="00663AB5" w:rsidP="000D17B8">
      <w:pPr>
        <w:spacing w:before="120" w:line="280" w:lineRule="atLeast"/>
        <w:jc w:val="both"/>
      </w:pPr>
      <w:r>
        <w:t xml:space="preserve">The question from RAN4 may be simply answered by the NW configuration of the PRACH sequences for LTE cell and NR cell. </w:t>
      </w:r>
      <w:r w:rsidR="009514F8">
        <w:t xml:space="preserve">It is straightforward that LTE cell and NR cell configure different PRACH sequences even though they share the same time-frequency resources for PRACH. In that assumption, NW may determine timing of the detected PRACH and by applying the relent TA offset for each PRACH sequence </w:t>
      </w:r>
    </w:p>
    <w:p w:rsidR="000D17B8" w:rsidRDefault="000D17B8" w:rsidP="000D17B8">
      <w:pPr>
        <w:spacing w:before="120" w:line="280" w:lineRule="atLeast"/>
        <w:jc w:val="both"/>
      </w:pPr>
    </w:p>
    <w:p w:rsidR="009514F8" w:rsidRDefault="009514F8" w:rsidP="000D17B8">
      <w:pPr>
        <w:spacing w:before="120" w:line="280" w:lineRule="atLeast"/>
        <w:jc w:val="both"/>
      </w:pPr>
      <w:r>
        <w:lastRenderedPageBreak/>
        <w:t xml:space="preserve">In addition, </w:t>
      </w:r>
      <w:r w:rsidR="001C1652">
        <w:t>w</w:t>
      </w:r>
      <w:r w:rsidR="00530502">
        <w:t>e have the following agreement on the timing gap between Msg-1 and MSg-2 and it is reflected in TS38.213</w:t>
      </w:r>
      <w:r w:rsidR="00BE2923">
        <w:t xml:space="preserve"> [3]</w:t>
      </w:r>
      <w:r w:rsidR="00530502">
        <w:t>.</w:t>
      </w:r>
    </w:p>
    <w:tbl>
      <w:tblPr>
        <w:tblStyle w:val="TableGrid"/>
        <w:tblW w:w="0" w:type="auto"/>
        <w:tblLook w:val="04A0" w:firstRow="1" w:lastRow="0" w:firstColumn="1" w:lastColumn="0" w:noHBand="0" w:noVBand="1"/>
      </w:tblPr>
      <w:tblGrid>
        <w:gridCol w:w="9962"/>
      </w:tblGrid>
      <w:tr w:rsidR="00530502" w:rsidTr="00530502">
        <w:tc>
          <w:tcPr>
            <w:tcW w:w="9962" w:type="dxa"/>
          </w:tcPr>
          <w:p w:rsidR="00530502" w:rsidRPr="002E356C" w:rsidRDefault="00530502" w:rsidP="00530502">
            <w:pPr>
              <w:rPr>
                <w:lang w:eastAsia="x-none"/>
              </w:rPr>
            </w:pPr>
            <w:r w:rsidRPr="002E356C">
              <w:rPr>
                <w:highlight w:val="green"/>
                <w:lang w:eastAsia="x-none"/>
              </w:rPr>
              <w:t>Agreements:</w:t>
            </w:r>
          </w:p>
          <w:p w:rsidR="00530502" w:rsidRPr="002E356C" w:rsidRDefault="00530502" w:rsidP="00253944">
            <w:pPr>
              <w:numPr>
                <w:ilvl w:val="0"/>
                <w:numId w:val="16"/>
              </w:numPr>
              <w:tabs>
                <w:tab w:val="left" w:pos="1440"/>
              </w:tabs>
              <w:overflowPunct/>
              <w:autoSpaceDE/>
              <w:autoSpaceDN/>
              <w:adjustRightInd/>
              <w:spacing w:after="0"/>
              <w:textAlignment w:val="auto"/>
              <w:rPr>
                <w:lang w:eastAsia="x-none"/>
              </w:rPr>
            </w:pPr>
            <w:r w:rsidRPr="002E356C">
              <w:rPr>
                <w:lang w:eastAsia="x-none"/>
              </w:rPr>
              <w:t>For RAR, X can be supported for the timing gap between the end of MSg1 transmission and the starting position of the CORESET for RAR</w:t>
            </w:r>
          </w:p>
          <w:p w:rsidR="00530502" w:rsidRPr="002E356C" w:rsidRDefault="00530502" w:rsidP="00253944">
            <w:pPr>
              <w:numPr>
                <w:ilvl w:val="1"/>
                <w:numId w:val="16"/>
              </w:numPr>
              <w:tabs>
                <w:tab w:val="left" w:pos="1440"/>
              </w:tabs>
              <w:overflowPunct/>
              <w:autoSpaceDE/>
              <w:autoSpaceDN/>
              <w:adjustRightInd/>
              <w:spacing w:after="0"/>
              <w:textAlignment w:val="auto"/>
              <w:rPr>
                <w:lang w:eastAsia="x-none"/>
              </w:rPr>
            </w:pPr>
            <w:r w:rsidRPr="002E356C">
              <w:rPr>
                <w:lang w:eastAsia="x-none"/>
              </w:rPr>
              <w:t>Value of X = ceiling(</w:t>
            </w:r>
            <w:r w:rsidRPr="002E356C">
              <w:rPr>
                <w:lang w:eastAsia="x-none"/>
              </w:rPr>
              <w:sym w:font="Symbol" w:char="F044"/>
            </w:r>
            <w:r w:rsidRPr="002E356C">
              <w:rPr>
                <w:lang w:eastAsia="x-none"/>
              </w:rPr>
              <w:t>/(symbol duration))*symbol duration, where the symbol duration is based on the RAR numerology</w:t>
            </w:r>
          </w:p>
          <w:p w:rsidR="00530502" w:rsidRPr="002E356C" w:rsidRDefault="00530502" w:rsidP="00253944">
            <w:pPr>
              <w:numPr>
                <w:ilvl w:val="2"/>
                <w:numId w:val="16"/>
              </w:numPr>
              <w:tabs>
                <w:tab w:val="left" w:pos="1440"/>
              </w:tabs>
              <w:overflowPunct/>
              <w:autoSpaceDE/>
              <w:autoSpaceDN/>
              <w:adjustRightInd/>
              <w:spacing w:after="0"/>
              <w:textAlignment w:val="auto"/>
              <w:rPr>
                <w:lang w:eastAsia="x-none"/>
              </w:rPr>
            </w:pPr>
            <w:r w:rsidRPr="002E356C">
              <w:rPr>
                <w:lang w:eastAsia="x-none"/>
              </w:rPr>
              <w:t xml:space="preserve">Where </w:t>
            </w:r>
            <w:r w:rsidRPr="002E356C">
              <w:rPr>
                <w:lang w:eastAsia="x-none"/>
              </w:rPr>
              <w:sym w:font="Symbol" w:char="F044"/>
            </w:r>
            <w:r w:rsidRPr="002E356C">
              <w:rPr>
                <w:lang w:eastAsia="x-none"/>
              </w:rPr>
              <w:t xml:space="preserve"> is to accommodate sufficient time for UE Tx-Rx switching if needed (e.g., for TDD)</w:t>
            </w:r>
          </w:p>
          <w:p w:rsidR="00530502" w:rsidRDefault="00530502" w:rsidP="00253944">
            <w:pPr>
              <w:numPr>
                <w:ilvl w:val="3"/>
                <w:numId w:val="16"/>
              </w:numPr>
              <w:tabs>
                <w:tab w:val="left" w:pos="1440"/>
              </w:tabs>
              <w:overflowPunct/>
              <w:autoSpaceDE/>
              <w:autoSpaceDN/>
              <w:adjustRightInd/>
              <w:spacing w:after="0"/>
              <w:textAlignment w:val="auto"/>
              <w:rPr>
                <w:lang w:eastAsia="x-none"/>
              </w:rPr>
            </w:pPr>
            <w:r w:rsidRPr="002E356C">
              <w:rPr>
                <w:lang w:eastAsia="x-none"/>
              </w:rPr>
              <w:t>Note: UE Tx-Rx switching latency is up to RAN4</w:t>
            </w:r>
          </w:p>
          <w:p w:rsidR="00253944" w:rsidRDefault="00253944" w:rsidP="00253944">
            <w:pPr>
              <w:tabs>
                <w:tab w:val="left" w:pos="1440"/>
              </w:tabs>
              <w:overflowPunct/>
              <w:autoSpaceDE/>
              <w:autoSpaceDN/>
              <w:adjustRightInd/>
              <w:spacing w:after="0"/>
              <w:textAlignment w:val="auto"/>
              <w:rPr>
                <w:lang w:eastAsia="x-none"/>
              </w:rPr>
            </w:pPr>
          </w:p>
        </w:tc>
      </w:tr>
    </w:tbl>
    <w:p w:rsidR="00530502" w:rsidRDefault="00530502" w:rsidP="000D17B8">
      <w:pPr>
        <w:spacing w:before="120" w:line="280" w:lineRule="atLeast"/>
        <w:jc w:val="both"/>
      </w:pPr>
      <w:r>
        <w:t xml:space="preserve">The </w:t>
      </w:r>
      <w:r w:rsidRPr="002E356C">
        <w:rPr>
          <w:lang w:eastAsia="x-none"/>
        </w:rPr>
        <w:sym w:font="Symbol" w:char="F044"/>
      </w:r>
      <w:r w:rsidRPr="002E356C">
        <w:rPr>
          <w:lang w:eastAsia="x-none"/>
        </w:rPr>
        <w:t xml:space="preserve"> is</w:t>
      </w:r>
      <w:r>
        <w:rPr>
          <w:lang w:eastAsia="x-none"/>
        </w:rPr>
        <w:t xml:space="preserve"> currently not defined but it has</w:t>
      </w:r>
      <w:r w:rsidRPr="002E356C">
        <w:rPr>
          <w:lang w:eastAsia="x-none"/>
        </w:rPr>
        <w:t xml:space="preserve"> to accommodate sufficient time </w:t>
      </w:r>
      <w:r>
        <w:rPr>
          <w:lang w:eastAsia="x-none"/>
        </w:rPr>
        <w:t xml:space="preserve">for UE Tx-Rx switching. Therefore, we can simply use the TA_offset for </w:t>
      </w:r>
      <w:r w:rsidRPr="002E356C">
        <w:rPr>
          <w:lang w:eastAsia="x-none"/>
        </w:rPr>
        <w:sym w:font="Symbol" w:char="F044"/>
      </w:r>
      <w:r>
        <w:rPr>
          <w:lang w:eastAsia="x-none"/>
        </w:rPr>
        <w:t xml:space="preserve"> values</w:t>
      </w:r>
      <w:r w:rsidR="00253944">
        <w:rPr>
          <w:lang w:eastAsia="x-none"/>
        </w:rPr>
        <w:t xml:space="preserve"> assuming that there is no additional input from RAN4</w:t>
      </w:r>
      <w:r>
        <w:rPr>
          <w:lang w:eastAsia="x-none"/>
        </w:rPr>
        <w:t>. Relevant text proposal</w:t>
      </w:r>
      <w:r w:rsidR="00253944">
        <w:rPr>
          <w:lang w:eastAsia="x-none"/>
        </w:rPr>
        <w:t xml:space="preserve"> 2 </w:t>
      </w:r>
      <w:r>
        <w:rPr>
          <w:lang w:eastAsia="x-none"/>
        </w:rPr>
        <w:t>is proposed below.</w:t>
      </w:r>
    </w:p>
    <w:p w:rsidR="00373F1A" w:rsidRDefault="00373F1A" w:rsidP="00373F1A">
      <w:pPr>
        <w:jc w:val="both"/>
        <w:rPr>
          <w:noProof/>
        </w:rPr>
      </w:pPr>
    </w:p>
    <w:p w:rsidR="00530502" w:rsidRDefault="00530502" w:rsidP="00530502">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3</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253944" w:rsidRPr="00253944" w:rsidRDefault="007A3319" w:rsidP="00253944">
      <w:pPr>
        <w:pStyle w:val="ListParagraph"/>
        <w:numPr>
          <w:ilvl w:val="0"/>
          <w:numId w:val="4"/>
        </w:numPr>
        <w:jc w:val="both"/>
        <w:rPr>
          <w:rFonts w:ascii="Times New Roman" w:eastAsia="MS Mincho" w:hAnsi="Times New Roman"/>
          <w:i/>
          <w:sz w:val="20"/>
          <w:lang w:eastAsia="ja-JP"/>
        </w:rPr>
      </w:pPr>
      <w:r>
        <w:rPr>
          <w:rFonts w:ascii="Times New Roman" w:eastAsia="MS Mincho" w:hAnsi="Times New Roman"/>
          <w:i/>
          <w:sz w:val="20"/>
          <w:lang w:eastAsia="ja-JP"/>
        </w:rPr>
        <w:t>T</w:t>
      </w:r>
      <w:r w:rsidR="00253944" w:rsidRPr="00253944">
        <w:rPr>
          <w:rFonts w:ascii="Times New Roman" w:eastAsia="MS Mincho" w:hAnsi="Times New Roman"/>
          <w:i/>
          <w:sz w:val="20"/>
          <w:lang w:eastAsia="ja-JP"/>
        </w:rPr>
        <w:t xml:space="preserve">here is no impact on the performance if </w:t>
      </w:r>
      <m:oMath>
        <m:sSub>
          <m:sSubPr>
            <m:ctrlPr>
              <w:rPr>
                <w:rFonts w:ascii="Cambria Math" w:eastAsia="MS Mincho" w:hAnsi="Cambria Math"/>
                <w:i/>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TA_Offset</m:t>
            </m:r>
          </m:sub>
        </m:sSub>
      </m:oMath>
      <w:r w:rsidR="00253944" w:rsidRPr="00253944">
        <w:rPr>
          <w:rFonts w:ascii="Times New Roman" w:eastAsia="MS Mincho" w:hAnsi="Times New Roman"/>
          <w:i/>
          <w:sz w:val="20"/>
          <w:lang w:eastAsia="ja-JP"/>
        </w:rPr>
        <w:t xml:space="preserve"> is the same regardless of whether or not the NR co-exist with LTE on a TDD carrier in FR1 at least for RACH procedure</w:t>
      </w:r>
    </w:p>
    <w:p w:rsidR="00530502" w:rsidRPr="006E6823" w:rsidRDefault="00530502" w:rsidP="00253944">
      <w:pPr>
        <w:pStyle w:val="ListParagraph"/>
        <w:numPr>
          <w:ilvl w:val="0"/>
          <w:numId w:val="4"/>
        </w:numPr>
        <w:jc w:val="both"/>
        <w:rPr>
          <w:rFonts w:ascii="Times New Roman" w:eastAsia="MS Mincho" w:hAnsi="Times New Roman"/>
          <w:i/>
          <w:sz w:val="20"/>
          <w:lang w:eastAsia="ja-JP"/>
        </w:rPr>
      </w:pPr>
      <w:r>
        <w:rPr>
          <w:rFonts w:ascii="Times New Roman" w:eastAsia="MS Mincho" w:hAnsi="Times New Roman"/>
          <w:i/>
          <w:sz w:val="20"/>
          <w:lang w:eastAsia="ja-JP"/>
        </w:rPr>
        <w:t xml:space="preserve">Agree on the text proposal </w:t>
      </w:r>
      <w:r w:rsidR="00253944">
        <w:rPr>
          <w:rFonts w:ascii="Times New Roman" w:eastAsia="MS Mincho" w:hAnsi="Times New Roman"/>
          <w:i/>
          <w:sz w:val="20"/>
          <w:lang w:eastAsia="ja-JP"/>
        </w:rPr>
        <w:t>2</w:t>
      </w:r>
      <w:r>
        <w:rPr>
          <w:rFonts w:ascii="Times New Roman" w:eastAsia="MS Mincho" w:hAnsi="Times New Roman"/>
          <w:i/>
          <w:sz w:val="20"/>
          <w:lang w:eastAsia="ja-JP"/>
        </w:rPr>
        <w:t>.</w:t>
      </w:r>
    </w:p>
    <w:p w:rsidR="00530502" w:rsidRDefault="00530502" w:rsidP="00530502">
      <w:pPr>
        <w:jc w:val="both"/>
        <w:rPr>
          <w:noProof/>
        </w:rPr>
      </w:pPr>
    </w:p>
    <w:p w:rsidR="00530502" w:rsidRDefault="00530502" w:rsidP="00373F1A">
      <w:pPr>
        <w:jc w:val="both"/>
        <w:rPr>
          <w:noProof/>
        </w:rPr>
      </w:pPr>
    </w:p>
    <w:p w:rsidR="00373F1A" w:rsidRPr="004011AD" w:rsidRDefault="00373F1A" w:rsidP="00373F1A">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373F1A" w:rsidRDefault="00373F1A" w:rsidP="00373F1A">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discussed some open issues regarding random access procedures. We have the following</w:t>
      </w:r>
      <w:r w:rsidRPr="008C0815">
        <w:rPr>
          <w:sz w:val="22"/>
          <w:szCs w:val="22"/>
          <w:lang w:eastAsia="zh-CN"/>
        </w:rPr>
        <w:t xml:space="preserve"> proposals</w:t>
      </w:r>
      <w:r>
        <w:rPr>
          <w:sz w:val="22"/>
          <w:szCs w:val="22"/>
          <w:lang w:eastAsia="zh-CN"/>
        </w:rPr>
        <w:t xml:space="preserve"> based on discussions above</w:t>
      </w:r>
      <w:r w:rsidRPr="008C0815">
        <w:rPr>
          <w:sz w:val="22"/>
          <w:szCs w:val="22"/>
          <w:lang w:eastAsia="zh-CN"/>
        </w:rPr>
        <w:t>:</w:t>
      </w:r>
    </w:p>
    <w:p w:rsidR="00373F1A" w:rsidRPr="008C0815" w:rsidRDefault="00373F1A" w:rsidP="00373F1A">
      <w:pPr>
        <w:ind w:firstLine="360"/>
        <w:jc w:val="both"/>
        <w:rPr>
          <w:sz w:val="22"/>
          <w:szCs w:val="22"/>
          <w:lang w:eastAsia="zh-CN"/>
        </w:rPr>
      </w:pPr>
    </w:p>
    <w:p w:rsidR="00663AB5" w:rsidRDefault="00663AB5" w:rsidP="00663AB5">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1</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663AB5" w:rsidRDefault="00663AB5" w:rsidP="00253944">
      <w:pPr>
        <w:pStyle w:val="ListParagraph"/>
        <w:numPr>
          <w:ilvl w:val="0"/>
          <w:numId w:val="4"/>
        </w:numPr>
        <w:jc w:val="both"/>
        <w:rPr>
          <w:rFonts w:ascii="Times New Roman" w:eastAsia="MS Mincho" w:hAnsi="Times New Roman"/>
          <w:i/>
          <w:sz w:val="20"/>
          <w:lang w:eastAsia="ja-JP"/>
        </w:rPr>
      </w:pPr>
      <w:r w:rsidRPr="003805E9">
        <w:rPr>
          <w:rFonts w:ascii="Times New Roman" w:eastAsia="MS Mincho" w:hAnsi="Times New Roman"/>
          <w:i/>
          <w:sz w:val="20"/>
          <w:lang w:eastAsia="ja-JP"/>
        </w:rPr>
        <w:t>SSB and PRACH association can be done implicitly using actually tran</w:t>
      </w:r>
      <w:r>
        <w:rPr>
          <w:rFonts w:ascii="Times New Roman" w:eastAsia="MS Mincho" w:hAnsi="Times New Roman"/>
          <w:i/>
          <w:sz w:val="20"/>
          <w:lang w:eastAsia="ja-JP"/>
        </w:rPr>
        <w:t>smitted SSB and PRACH occasions</w:t>
      </w:r>
    </w:p>
    <w:p w:rsidR="00663AB5" w:rsidRDefault="00663AB5" w:rsidP="00253944">
      <w:pPr>
        <w:pStyle w:val="ListParagraph"/>
        <w:numPr>
          <w:ilvl w:val="0"/>
          <w:numId w:val="4"/>
        </w:numPr>
        <w:jc w:val="both"/>
        <w:rPr>
          <w:rFonts w:ascii="Times New Roman" w:eastAsia="MS Mincho" w:hAnsi="Times New Roman"/>
          <w:i/>
          <w:sz w:val="20"/>
          <w:lang w:eastAsia="ja-JP"/>
        </w:rPr>
      </w:pPr>
      <w:r w:rsidRPr="008131E1">
        <w:rPr>
          <w:rFonts w:ascii="Times New Roman" w:eastAsia="MS Mincho" w:hAnsi="Times New Roman"/>
          <w:i/>
          <w:sz w:val="20"/>
          <w:lang w:eastAsia="ja-JP"/>
        </w:rPr>
        <w:t>confirm the working assumption that the preamble indices for CBRA for each SS block are mapped consecutively</w:t>
      </w:r>
      <w:r w:rsidRPr="008131E1">
        <w:rPr>
          <w:rFonts w:ascii="Times New Roman" w:eastAsia="MS Mincho" w:hAnsi="Times New Roman"/>
          <w:i/>
          <w:sz w:val="20"/>
          <w:lang w:eastAsia="ja-JP"/>
        </w:rPr>
        <w:tab/>
      </w:r>
    </w:p>
    <w:p w:rsidR="000D17B8" w:rsidRPr="00211123" w:rsidRDefault="000D17B8" w:rsidP="00373F1A">
      <w:pPr>
        <w:jc w:val="both"/>
        <w:rPr>
          <w:b/>
          <w:i/>
          <w:sz w:val="22"/>
          <w:szCs w:val="22"/>
          <w:lang w:eastAsia="zh-CN"/>
        </w:rPr>
      </w:pPr>
    </w:p>
    <w:p w:rsidR="004248F5" w:rsidRDefault="004248F5" w:rsidP="004248F5">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2</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0D17B8" w:rsidRPr="001531C8" w:rsidRDefault="000D17B8" w:rsidP="00253944">
      <w:pPr>
        <w:pStyle w:val="ListParagraph"/>
        <w:numPr>
          <w:ilvl w:val="0"/>
          <w:numId w:val="4"/>
        </w:numPr>
        <w:jc w:val="both"/>
        <w:rPr>
          <w:rFonts w:ascii="Times New Roman" w:eastAsia="MS Mincho" w:hAnsi="Times New Roman"/>
          <w:i/>
          <w:sz w:val="20"/>
          <w:lang w:eastAsia="ja-JP"/>
        </w:rPr>
      </w:pPr>
      <w:r w:rsidRPr="001531C8">
        <w:rPr>
          <w:rFonts w:ascii="Times New Roman" w:eastAsia="MS Mincho" w:hAnsi="Times New Roman"/>
          <w:i/>
          <w:sz w:val="20"/>
          <w:lang w:eastAsia="ja-JP"/>
        </w:rPr>
        <w:t xml:space="preserve">gNB indication of the </w:t>
      </w:r>
      <w:r>
        <w:rPr>
          <w:rFonts w:ascii="Times New Roman" w:eastAsia="MS Mincho" w:hAnsi="Times New Roman"/>
          <w:i/>
          <w:sz w:val="20"/>
          <w:lang w:eastAsia="ja-JP"/>
        </w:rPr>
        <w:t>PRACH transmission occasions</w:t>
      </w:r>
      <w:r w:rsidRPr="001531C8">
        <w:rPr>
          <w:rFonts w:ascii="Times New Roman" w:eastAsia="MS Mincho" w:hAnsi="Times New Roman"/>
          <w:i/>
          <w:sz w:val="20"/>
          <w:lang w:eastAsia="ja-JP"/>
        </w:rPr>
        <w:t xml:space="preserve"> that partially or fully overlap with reserved resources is considered an error in configuration for </w:t>
      </w:r>
      <w:r>
        <w:rPr>
          <w:rFonts w:ascii="Times New Roman" w:eastAsia="MS Mincho" w:hAnsi="Times New Roman"/>
          <w:i/>
          <w:sz w:val="20"/>
          <w:lang w:eastAsia="ja-JP"/>
        </w:rPr>
        <w:t>PRACH</w:t>
      </w:r>
    </w:p>
    <w:p w:rsidR="000D17B8" w:rsidRPr="006E6823" w:rsidRDefault="00253944" w:rsidP="00253944">
      <w:pPr>
        <w:pStyle w:val="ListParagraph"/>
        <w:numPr>
          <w:ilvl w:val="0"/>
          <w:numId w:val="4"/>
        </w:numPr>
        <w:jc w:val="both"/>
        <w:rPr>
          <w:rFonts w:ascii="Times New Roman" w:eastAsia="MS Mincho" w:hAnsi="Times New Roman"/>
          <w:i/>
          <w:sz w:val="20"/>
          <w:lang w:eastAsia="ja-JP"/>
        </w:rPr>
      </w:pPr>
      <w:r>
        <w:rPr>
          <w:rFonts w:ascii="Times New Roman" w:eastAsia="MS Mincho" w:hAnsi="Times New Roman"/>
          <w:i/>
          <w:sz w:val="20"/>
          <w:lang w:eastAsia="ja-JP"/>
        </w:rPr>
        <w:t>Agree on the text proposal 1</w:t>
      </w:r>
    </w:p>
    <w:p w:rsidR="000D17B8" w:rsidRDefault="000D17B8" w:rsidP="000D17B8">
      <w:pPr>
        <w:jc w:val="both"/>
        <w:rPr>
          <w:noProof/>
        </w:rPr>
      </w:pPr>
    </w:p>
    <w:p w:rsidR="00253944" w:rsidRDefault="00253944" w:rsidP="00253944">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3</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253944" w:rsidRPr="00253944" w:rsidRDefault="00253944" w:rsidP="00253944">
      <w:pPr>
        <w:pStyle w:val="ListParagraph"/>
        <w:numPr>
          <w:ilvl w:val="0"/>
          <w:numId w:val="4"/>
        </w:numPr>
        <w:jc w:val="both"/>
        <w:rPr>
          <w:rFonts w:ascii="Times New Roman" w:eastAsia="MS Mincho" w:hAnsi="Times New Roman"/>
          <w:i/>
          <w:sz w:val="20"/>
          <w:lang w:eastAsia="ja-JP"/>
        </w:rPr>
      </w:pPr>
      <w:r w:rsidRPr="00253944">
        <w:rPr>
          <w:rFonts w:ascii="Times New Roman" w:eastAsia="MS Mincho" w:hAnsi="Times New Roman"/>
          <w:i/>
          <w:sz w:val="20"/>
          <w:lang w:eastAsia="ja-JP"/>
        </w:rPr>
        <w:t xml:space="preserve">there is no impact on the performance if </w:t>
      </w:r>
      <m:oMath>
        <m:sSub>
          <m:sSubPr>
            <m:ctrlPr>
              <w:rPr>
                <w:rFonts w:ascii="Cambria Math" w:eastAsia="MS Mincho" w:hAnsi="Cambria Math"/>
                <w:i/>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TA_Offset</m:t>
            </m:r>
          </m:sub>
        </m:sSub>
      </m:oMath>
      <w:r w:rsidRPr="00253944">
        <w:rPr>
          <w:rFonts w:ascii="Times New Roman" w:eastAsia="MS Mincho" w:hAnsi="Times New Roman"/>
          <w:i/>
          <w:sz w:val="20"/>
          <w:lang w:eastAsia="ja-JP"/>
        </w:rPr>
        <w:t xml:space="preserve"> is the same regardless of whether or not the NR co-exist with LTE on a TDD carrier in FR1 at least for RACH procedure</w:t>
      </w:r>
    </w:p>
    <w:p w:rsidR="00253944" w:rsidRPr="006E6823" w:rsidRDefault="00253944" w:rsidP="00253944">
      <w:pPr>
        <w:pStyle w:val="ListParagraph"/>
        <w:numPr>
          <w:ilvl w:val="0"/>
          <w:numId w:val="4"/>
        </w:numPr>
        <w:jc w:val="both"/>
        <w:rPr>
          <w:rFonts w:ascii="Times New Roman" w:eastAsia="MS Mincho" w:hAnsi="Times New Roman"/>
          <w:i/>
          <w:sz w:val="20"/>
          <w:lang w:eastAsia="ja-JP"/>
        </w:rPr>
      </w:pPr>
      <w:r>
        <w:rPr>
          <w:rFonts w:ascii="Times New Roman" w:eastAsia="MS Mincho" w:hAnsi="Times New Roman"/>
          <w:i/>
          <w:sz w:val="20"/>
          <w:lang w:eastAsia="ja-JP"/>
        </w:rPr>
        <w:t>Agree on the text proposal 2.</w:t>
      </w:r>
    </w:p>
    <w:p w:rsidR="00373F1A" w:rsidRPr="00477A1F" w:rsidRDefault="00373F1A" w:rsidP="00373F1A">
      <w:pPr>
        <w:spacing w:after="160" w:line="259" w:lineRule="auto"/>
        <w:contextualSpacing/>
        <w:rPr>
          <w:i/>
        </w:rPr>
      </w:pPr>
    </w:p>
    <w:p w:rsidR="00373F1A" w:rsidRPr="00E14E3F" w:rsidRDefault="00373F1A" w:rsidP="00373F1A">
      <w:pPr>
        <w:jc w:val="both"/>
        <w:rPr>
          <w:b/>
          <w:i/>
          <w:lang w:eastAsia="zh-CN"/>
        </w:rPr>
      </w:pPr>
    </w:p>
    <w:p w:rsidR="00373F1A" w:rsidRDefault="00373F1A" w:rsidP="00373F1A">
      <w:pPr>
        <w:jc w:val="both"/>
        <w:rPr>
          <w:i/>
          <w:lang w:eastAsia="zh-CN"/>
        </w:rPr>
      </w:pPr>
    </w:p>
    <w:p w:rsidR="00373F1A" w:rsidRDefault="00373F1A" w:rsidP="00373F1A">
      <w:pPr>
        <w:pStyle w:val="Heading1"/>
        <w:pBdr>
          <w:top w:val="single" w:sz="12" w:space="4" w:color="auto"/>
        </w:pBdr>
        <w:ind w:left="0" w:firstLine="0"/>
        <w:rPr>
          <w:rFonts w:cs="Arial"/>
          <w:sz w:val="32"/>
          <w:lang w:val="en-US"/>
        </w:rPr>
      </w:pPr>
      <w:r>
        <w:rPr>
          <w:rFonts w:cs="Arial"/>
          <w:sz w:val="32"/>
          <w:lang w:val="en-US"/>
        </w:rPr>
        <w:t>References</w:t>
      </w:r>
    </w:p>
    <w:p w:rsidR="00373F1A" w:rsidRDefault="00373F1A" w:rsidP="00253944">
      <w:pPr>
        <w:widowControl w:val="0"/>
        <w:numPr>
          <w:ilvl w:val="0"/>
          <w:numId w:val="3"/>
        </w:numPr>
        <w:overflowPunct/>
        <w:autoSpaceDE/>
        <w:autoSpaceDN/>
        <w:adjustRightInd/>
        <w:spacing w:after="60"/>
        <w:textAlignment w:val="auto"/>
        <w:rPr>
          <w:sz w:val="22"/>
          <w:szCs w:val="22"/>
          <w:lang w:eastAsia="ja-JP"/>
        </w:rPr>
      </w:pPr>
      <w:r>
        <w:rPr>
          <w:sz w:val="22"/>
          <w:szCs w:val="22"/>
          <w:lang w:eastAsia="ja-JP"/>
        </w:rPr>
        <w:t>TS38.211 v f.0.0</w:t>
      </w:r>
    </w:p>
    <w:p w:rsidR="000D17B8" w:rsidRPr="00C61C93" w:rsidRDefault="000D17B8" w:rsidP="00253944">
      <w:pPr>
        <w:widowControl w:val="0"/>
        <w:numPr>
          <w:ilvl w:val="0"/>
          <w:numId w:val="3"/>
        </w:numPr>
        <w:overflowPunct/>
        <w:autoSpaceDE/>
        <w:autoSpaceDN/>
        <w:adjustRightInd/>
        <w:spacing w:after="60"/>
        <w:textAlignment w:val="auto"/>
        <w:rPr>
          <w:sz w:val="22"/>
          <w:szCs w:val="22"/>
          <w:lang w:eastAsia="ja-JP"/>
        </w:rPr>
      </w:pPr>
      <w:r w:rsidRPr="000D17B8">
        <w:rPr>
          <w:sz w:val="22"/>
          <w:szCs w:val="22"/>
          <w:lang w:eastAsia="ja-JP"/>
        </w:rPr>
        <w:t xml:space="preserve">R1-1800012, “LS on Acquisition of </w:t>
      </w:r>
      <m:oMath>
        <m:sSub>
          <m:sSubPr>
            <m:ctrlPr>
              <w:rPr>
                <w:rFonts w:ascii="Cambria Math" w:hAnsi="Cambria Math"/>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TA</m:t>
            </m:r>
            <m:r>
              <m:rPr>
                <m:sty m:val="p"/>
              </m:rPr>
              <w:rPr>
                <w:rFonts w:ascii="Cambria Math" w:hAnsi="Cambria Math"/>
                <w:sz w:val="22"/>
                <w:szCs w:val="22"/>
                <w:lang w:eastAsia="ja-JP"/>
              </w:rPr>
              <m:t>_</m:t>
            </m:r>
            <m:r>
              <w:rPr>
                <w:rFonts w:ascii="Cambria Math" w:hAnsi="Cambria Math"/>
                <w:sz w:val="22"/>
                <w:szCs w:val="22"/>
                <w:lang w:eastAsia="ja-JP"/>
              </w:rPr>
              <m:t>Offset</m:t>
            </m:r>
          </m:sub>
        </m:sSub>
      </m:oMath>
      <w:r w:rsidR="00D735F4">
        <w:rPr>
          <w:sz w:val="22"/>
          <w:szCs w:val="22"/>
          <w:lang w:eastAsia="ja-JP"/>
        </w:rPr>
        <w:t xml:space="preserve"> for Uplink Transmission” RAN4</w:t>
      </w:r>
    </w:p>
    <w:p w:rsidR="00852E0A" w:rsidRDefault="00852E0A" w:rsidP="00852E0A">
      <w:pPr>
        <w:widowControl w:val="0"/>
        <w:numPr>
          <w:ilvl w:val="0"/>
          <w:numId w:val="3"/>
        </w:numPr>
        <w:overflowPunct/>
        <w:autoSpaceDE/>
        <w:autoSpaceDN/>
        <w:adjustRightInd/>
        <w:spacing w:after="60"/>
        <w:textAlignment w:val="auto"/>
        <w:rPr>
          <w:sz w:val="22"/>
          <w:szCs w:val="22"/>
          <w:lang w:eastAsia="ja-JP"/>
        </w:rPr>
      </w:pPr>
      <w:r>
        <w:rPr>
          <w:sz w:val="22"/>
          <w:szCs w:val="22"/>
          <w:lang w:eastAsia="ja-JP"/>
        </w:rPr>
        <w:t>TS38.213 v f.0.0</w:t>
      </w:r>
    </w:p>
    <w:p w:rsidR="00373F1A" w:rsidRPr="00616E19" w:rsidRDefault="00373F1A" w:rsidP="00373F1A"/>
    <w:p w:rsidR="00373F1A" w:rsidRPr="008C0815" w:rsidRDefault="00373F1A" w:rsidP="00373F1A">
      <w:pPr>
        <w:jc w:val="both"/>
        <w:rPr>
          <w:sz w:val="22"/>
          <w:szCs w:val="22"/>
          <w:lang w:eastAsia="ja-JP"/>
        </w:rPr>
      </w:pPr>
    </w:p>
    <w:p w:rsidR="000D17B8" w:rsidRDefault="00373F1A" w:rsidP="00373F1A">
      <w:pPr>
        <w:pStyle w:val="Heading1"/>
        <w:pBdr>
          <w:top w:val="single" w:sz="12" w:space="4" w:color="auto"/>
        </w:pBdr>
        <w:rPr>
          <w:rFonts w:cs="Arial"/>
          <w:sz w:val="32"/>
          <w:lang w:val="en-US"/>
        </w:rPr>
      </w:pPr>
      <w:r>
        <w:rPr>
          <w:rFonts w:cs="Arial"/>
          <w:sz w:val="32"/>
          <w:lang w:val="en-US"/>
        </w:rPr>
        <w:t>Text Proposal</w:t>
      </w:r>
      <w:r w:rsidR="000D17B8">
        <w:rPr>
          <w:rFonts w:cs="Arial"/>
          <w:sz w:val="32"/>
          <w:lang w:val="en-US"/>
        </w:rPr>
        <w:t>s</w:t>
      </w:r>
    </w:p>
    <w:p w:rsidR="00081E29" w:rsidRDefault="000D17B8" w:rsidP="00373F1A">
      <w:pPr>
        <w:pStyle w:val="Heading1"/>
        <w:pBdr>
          <w:top w:val="single" w:sz="12" w:space="4" w:color="auto"/>
        </w:pBdr>
        <w:rPr>
          <w:rFonts w:cs="Arial"/>
          <w:sz w:val="32"/>
          <w:lang w:val="en-US"/>
        </w:rPr>
      </w:pPr>
      <w:r>
        <w:rPr>
          <w:rFonts w:cs="Arial"/>
          <w:sz w:val="32"/>
          <w:lang w:val="en-US"/>
        </w:rPr>
        <w:t xml:space="preserve"> </w:t>
      </w:r>
    </w:p>
    <w:p w:rsidR="000D17B8" w:rsidRPr="000D17B8" w:rsidRDefault="000D17B8" w:rsidP="000D17B8">
      <w:pPr>
        <w:rPr>
          <w:b/>
          <w:sz w:val="24"/>
          <w:u w:val="single"/>
        </w:rPr>
      </w:pPr>
      <w:r>
        <w:rPr>
          <w:b/>
          <w:sz w:val="24"/>
          <w:u w:val="single"/>
        </w:rPr>
        <w:t xml:space="preserve">Text proposal 1 </w:t>
      </w:r>
      <w:r w:rsidRPr="000D17B8">
        <w:rPr>
          <w:b/>
          <w:sz w:val="24"/>
          <w:u w:val="single"/>
        </w:rPr>
        <w:t>For TS38.211</w:t>
      </w:r>
    </w:p>
    <w:p w:rsidR="00797CC4" w:rsidRDefault="00797CC4" w:rsidP="00797CC4"/>
    <w:p w:rsidR="00797CC4" w:rsidRDefault="00797CC4" w:rsidP="00797CC4">
      <w:pPr>
        <w:pStyle w:val="Heading4"/>
      </w:pPr>
      <w:bookmarkStart w:id="6" w:name="_Toc500952679"/>
      <w:r>
        <w:t>6.3.3.2</w:t>
      </w:r>
      <w:r>
        <w:tab/>
        <w:t>Mapping to physical resources</w:t>
      </w:r>
      <w:bookmarkEnd w:id="6"/>
    </w:p>
    <w:p w:rsidR="00797CC4" w:rsidRDefault="00797CC4" w:rsidP="00797CC4">
      <w:r>
        <w:t>The preamble sequence shall be mapped to physical resources according to</w:t>
      </w:r>
    </w:p>
    <w:p w:rsidR="00797CC4" w:rsidRDefault="00797CC4" w:rsidP="00797CC4">
      <w:pPr>
        <w:pStyle w:val="EQ"/>
        <w:jc w:val="center"/>
      </w:pPr>
      <w:r w:rsidRPr="004500E5">
        <w:rPr>
          <w:position w:val="-28"/>
        </w:rPr>
        <w:object w:dxaOrig="2040" w:dyaOrig="660">
          <v:shape id="_x0000_i1031" type="#_x0000_t75" style="width:102.05pt;height:33.2pt" o:ole="">
            <v:imagedata r:id="rId13" o:title=""/>
          </v:shape>
          <o:OLEObject Type="Embed" ProgID="Equation.3" ShapeID="_x0000_i1031" DrawAspect="Content" ObjectID="_1577303087" r:id="rId24"/>
        </w:object>
      </w:r>
    </w:p>
    <w:p w:rsidR="00797CC4" w:rsidRDefault="00797CC4" w:rsidP="00797CC4">
      <w:r>
        <w:t xml:space="preserve">where </w:t>
      </w:r>
      <w:del w:id="7" w:author="Yongjun Kwak" w:date="2018-01-12T12:19:00Z">
        <w:r w:rsidDel="00797CC4">
          <w:delText xml:space="preserve">physical resources overlapping resources declared as 'reserved' </w:delText>
        </w:r>
        <w:r w:rsidRPr="008E1B85" w:rsidDel="00797CC4">
          <w:delText>according to clause 4.4.3</w:delText>
        </w:r>
        <w:r w:rsidDel="00797CC4">
          <w:delText xml:space="preserve"> shall be counted in the mapping process but not used for transmission, </w:delText>
        </w:r>
      </w:del>
      <w:r w:rsidRPr="00282DE7">
        <w:rPr>
          <w:position w:val="-10"/>
        </w:rPr>
        <w:object w:dxaOrig="680" w:dyaOrig="300">
          <v:shape id="_x0000_i1032" type="#_x0000_t75" style="width:33.8pt;height:15.05pt" o:ole="">
            <v:imagedata r:id="rId15" o:title=""/>
          </v:shape>
          <o:OLEObject Type="Embed" ProgID="Equation.3" ShapeID="_x0000_i1032" DrawAspect="Content" ObjectID="_1577303088" r:id="rId25"/>
        </w:object>
      </w:r>
      <w:r>
        <w:t xml:space="preserve"> is an amplitude scaling factor in order to conform to the transmit power specified in [5, TS38.213], and </w:t>
      </w:r>
      <w:r w:rsidRPr="00282DE7">
        <w:rPr>
          <w:position w:val="-10"/>
        </w:rPr>
        <w:object w:dxaOrig="820" w:dyaOrig="279">
          <v:shape id="_x0000_i1033" type="#_x0000_t75" style="width:41.3pt;height:13.75pt" o:ole="">
            <v:imagedata r:id="rId17" o:title=""/>
          </v:shape>
          <o:OLEObject Type="Embed" ProgID="Equation.3" ShapeID="_x0000_i1033" DrawAspect="Content" ObjectID="_1577303089" r:id="rId26"/>
        </w:object>
      </w:r>
      <w:r>
        <w:t xml:space="preserve"> is the antenna port. Baseband signal generation shall be done according to clause 5.3 using the parameters in Table 6.3.3.1-1 or Table 6.3.3.1-2 with </w:t>
      </w:r>
      <w:r w:rsidRPr="00F8699F">
        <w:rPr>
          <w:position w:val="-6"/>
        </w:rPr>
        <w:object w:dxaOrig="200" w:dyaOrig="300">
          <v:shape id="_x0000_i1034" type="#_x0000_t75" style="width:10pt;height:15.05pt" o:ole="">
            <v:imagedata r:id="rId19" o:title=""/>
          </v:shape>
          <o:OLEObject Type="Embed" ProgID="Equation.3" ShapeID="_x0000_i1034" DrawAspect="Content" ObjectID="_1577303090" r:id="rId27"/>
        </w:object>
      </w:r>
      <w:r>
        <w:t xml:space="preserve"> given by Table 6.3.3.2-1.</w:t>
      </w:r>
    </w:p>
    <w:p w:rsidR="00797CC4" w:rsidRDefault="00797CC4" w:rsidP="00797CC4"/>
    <w:p w:rsidR="000D17B8" w:rsidRDefault="000D17B8" w:rsidP="00797CC4"/>
    <w:p w:rsidR="000D17B8" w:rsidRDefault="000D17B8" w:rsidP="000D17B8">
      <w:pPr>
        <w:rPr>
          <w:b/>
          <w:sz w:val="24"/>
          <w:u w:val="single"/>
        </w:rPr>
      </w:pPr>
      <w:r>
        <w:rPr>
          <w:b/>
          <w:sz w:val="24"/>
          <w:u w:val="single"/>
        </w:rPr>
        <w:t xml:space="preserve">Text proposal 2 </w:t>
      </w:r>
      <w:r w:rsidRPr="000D17B8">
        <w:rPr>
          <w:b/>
          <w:sz w:val="24"/>
          <w:u w:val="single"/>
        </w:rPr>
        <w:t>For TS38.21</w:t>
      </w:r>
      <w:r>
        <w:rPr>
          <w:b/>
          <w:sz w:val="24"/>
          <w:u w:val="single"/>
        </w:rPr>
        <w:t>3</w:t>
      </w:r>
    </w:p>
    <w:p w:rsidR="001C1652" w:rsidRPr="000D17B8" w:rsidRDefault="001C1652" w:rsidP="000D17B8">
      <w:pPr>
        <w:rPr>
          <w:b/>
          <w:sz w:val="24"/>
          <w:u w:val="single"/>
        </w:rPr>
      </w:pPr>
    </w:p>
    <w:p w:rsidR="001C1652" w:rsidRPr="00B916EC" w:rsidRDefault="001C1652" w:rsidP="001C1652">
      <w:pPr>
        <w:pStyle w:val="Heading2"/>
        <w:ind w:left="850" w:hanging="850"/>
      </w:pPr>
      <w:bookmarkStart w:id="8" w:name="_Ref491444649"/>
      <w:bookmarkStart w:id="9" w:name="_Ref491451289"/>
      <w:bookmarkStart w:id="10" w:name="_Ref491451291"/>
      <w:bookmarkStart w:id="11" w:name="_Ref491451292"/>
      <w:bookmarkStart w:id="12" w:name="_Ref491451293"/>
      <w:bookmarkStart w:id="13" w:name="_Ref491451294"/>
      <w:bookmarkStart w:id="14" w:name="_Ref491451297"/>
      <w:bookmarkStart w:id="15" w:name="_Ref491458133"/>
      <w:bookmarkStart w:id="16" w:name="_Toc501387538"/>
      <w:r w:rsidRPr="00B916EC">
        <w:t>8</w:t>
      </w:r>
      <w:r w:rsidRPr="00B916EC">
        <w:rPr>
          <w:rFonts w:hint="eastAsia"/>
        </w:rPr>
        <w:t>.</w:t>
      </w:r>
      <w:r w:rsidRPr="00B916EC">
        <w:t>2</w:t>
      </w:r>
      <w:r>
        <w:rPr>
          <w:rFonts w:hint="eastAsia"/>
        </w:rPr>
        <w:tab/>
      </w:r>
      <w:r w:rsidRPr="00B916EC">
        <w:t>Random access response</w:t>
      </w:r>
      <w:bookmarkEnd w:id="8"/>
      <w:bookmarkEnd w:id="9"/>
      <w:bookmarkEnd w:id="10"/>
      <w:bookmarkEnd w:id="11"/>
      <w:bookmarkEnd w:id="12"/>
      <w:bookmarkEnd w:id="13"/>
      <w:bookmarkEnd w:id="14"/>
      <w:bookmarkEnd w:id="15"/>
      <w:bookmarkEnd w:id="16"/>
    </w:p>
    <w:p w:rsidR="001C1652" w:rsidRPr="00B916EC" w:rsidRDefault="001C1652" w:rsidP="001C1652">
      <w:r>
        <w:t>In response to a PRACH transmission, a</w:t>
      </w:r>
      <w:r w:rsidRPr="00B916EC">
        <w:t xml:space="preserve"> UE attempts to detect a PDCCH with a 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xml:space="preserve">, that is </w:t>
      </w:r>
      <w:del w:id="17" w:author="Yongjun Kwak" w:date="2018-01-12T16:08:00Z">
        <w:r w:rsidRPr="00B916EC" w:rsidDel="007747D9">
          <w:rPr>
            <w:position w:val="-12"/>
          </w:rPr>
          <w:object w:dxaOrig="4099" w:dyaOrig="400">
            <v:shape id="_x0000_i1035" type="#_x0000_t75" style="width:205.35pt;height:20.05pt" o:ole="">
              <v:imagedata r:id="rId28" o:title=""/>
            </v:shape>
            <o:OLEObject Type="Embed" ProgID="Equation.3" ShapeID="_x0000_i1035" DrawAspect="Content" ObjectID="_1577303091" r:id="rId29"/>
          </w:object>
        </w:r>
      </w:del>
      <w:del w:id="18" w:author="Yongjun Kwak" w:date="2018-01-12T15:52:00Z">
        <w:r w:rsidRPr="00B916EC" w:rsidDel="00530502">
          <w:delText xml:space="preserve"> </w:delText>
        </w:r>
      </w:del>
      <m:oMath>
        <m:d>
          <m:dPr>
            <m:begChr m:val="⌈"/>
            <m:endChr m:val="⌉"/>
            <m:ctrlPr>
              <w:ins w:id="19" w:author="Yongjun Kwak" w:date="2018-01-12T15:48:00Z">
                <w:rPr>
                  <w:rFonts w:ascii="Cambria Math" w:hAnsi="Cambria Math"/>
                </w:rPr>
              </w:ins>
            </m:ctrlPr>
          </m:dPr>
          <m:e>
            <m:r>
              <w:ins w:id="20" w:author="Yongjun Kwak" w:date="2018-01-12T15:48:00Z">
                <w:rPr>
                  <w:rFonts w:ascii="Cambria Math" w:hAnsi="Cambria Math"/>
                </w:rPr>
                <m:t>(</m:t>
              </w:ins>
            </m:r>
            <m:sSub>
              <m:sSubPr>
                <m:ctrlPr>
                  <w:ins w:id="21" w:author="Yongjun Kwak" w:date="2018-01-12T15:48:00Z">
                    <w:rPr>
                      <w:rFonts w:ascii="Cambria Math" w:hAnsi="Cambria Math"/>
                      <w:i/>
                    </w:rPr>
                  </w:ins>
                </m:ctrlPr>
              </m:sSubPr>
              <m:e>
                <m:r>
                  <w:ins w:id="22" w:author="Yongjun Kwak" w:date="2018-01-12T15:48:00Z">
                    <w:rPr>
                      <w:rFonts w:ascii="Cambria Math" w:hAnsi="Cambria Math"/>
                    </w:rPr>
                    <m:t>N</m:t>
                  </w:ins>
                </m:r>
              </m:e>
              <m:sub>
                <m:r>
                  <w:ins w:id="23" w:author="Yongjun Kwak" w:date="2018-01-12T15:48:00Z">
                    <m:rPr>
                      <m:nor/>
                    </m:rPr>
                    <w:rPr>
                      <w:rFonts w:ascii="Cambria Math" w:hAnsi="Cambria Math"/>
                      <w:rPrChange w:id="24" w:author="Yongjun Kwak" w:date="2018-01-12T15:48:00Z">
                        <w:rPr>
                          <w:rFonts w:ascii="Cambria Math" w:hAnsi="Cambria Math"/>
                          <w:i/>
                        </w:rPr>
                      </w:rPrChange>
                    </w:rPr>
                    <m:t>TA, offset</m:t>
                  </w:ins>
                </m:r>
              </m:sub>
            </m:sSub>
            <m:r>
              <w:ins w:id="25" w:author="Yongjun Kwak" w:date="2018-01-12T15:48:00Z">
                <w:rPr>
                  <w:rFonts w:ascii="Cambria Math" w:hAnsi="Cambria Math"/>
                </w:rPr>
                <m:t>∙</m:t>
              </w:ins>
            </m:r>
            <m:sSubSup>
              <m:sSubSupPr>
                <m:ctrlPr>
                  <w:ins w:id="26" w:author="Yongjun Kwak" w:date="2018-01-12T15:49:00Z">
                    <w:rPr>
                      <w:rFonts w:ascii="Cambria Math" w:hAnsi="Cambria Math"/>
                      <w:i/>
                    </w:rPr>
                  </w:ins>
                </m:ctrlPr>
              </m:sSubSupPr>
              <m:e>
                <m:r>
                  <w:ins w:id="27" w:author="Yongjun Kwak" w:date="2018-01-12T15:49:00Z">
                    <w:rPr>
                      <w:rFonts w:ascii="Cambria Math" w:hAnsi="Cambria Math"/>
                    </w:rPr>
                    <m:t>N</m:t>
                  </w:ins>
                </m:r>
              </m:e>
              <m:sub>
                <m:r>
                  <w:ins w:id="28" w:author="Yongjun Kwak" w:date="2018-01-12T15:49:00Z">
                    <m:rPr>
                      <m:nor/>
                    </m:rPr>
                    <w:rPr>
                      <w:rFonts w:ascii="Cambria Math" w:hAnsi="Cambria Math"/>
                      <w:rPrChange w:id="29" w:author="Yongjun Kwak" w:date="2018-01-12T15:49:00Z">
                        <w:rPr>
                          <w:rFonts w:ascii="Cambria Math" w:hAnsi="Cambria Math"/>
                          <w:i/>
                        </w:rPr>
                      </w:rPrChange>
                    </w:rPr>
                    <m:t>slot</m:t>
                  </w:ins>
                </m:r>
              </m:sub>
              <m:sup>
                <m:r>
                  <w:ins w:id="30" w:author="Yongjun Kwak" w:date="2018-01-12T15:49:00Z">
                    <m:rPr>
                      <m:nor/>
                    </m:rPr>
                    <w:rPr>
                      <w:rFonts w:ascii="Cambria Math" w:hAnsi="Cambria Math"/>
                      <w:rPrChange w:id="31" w:author="Yongjun Kwak" w:date="2018-01-12T15:50:00Z">
                        <w:rPr>
                          <w:rFonts w:ascii="Cambria Math" w:hAnsi="Cambria Math"/>
                          <w:i/>
                        </w:rPr>
                      </w:rPrChange>
                    </w:rPr>
                    <m:t xml:space="preserve">subframe, </m:t>
                  </w:ins>
                </m:r>
                <m:r>
                  <w:ins w:id="32" w:author="Yongjun Kwak" w:date="2018-01-12T15:49:00Z">
                    <m:rPr>
                      <m:nor/>
                    </m:rPr>
                    <w:rPr>
                      <w:rFonts w:ascii="Cambria Math" w:hAnsi="Cambria Math" w:hint="eastAsia"/>
                      <w:rPrChange w:id="33" w:author="Yongjun Kwak" w:date="2018-01-12T15:50:00Z">
                        <w:rPr>
                          <w:rFonts w:ascii="Cambria Math" w:hAnsi="Cambria Math" w:hint="eastAsia"/>
                          <w:i/>
                        </w:rPr>
                      </w:rPrChange>
                    </w:rPr>
                    <m:t>μ</m:t>
                  </w:ins>
                </m:r>
              </m:sup>
            </m:sSubSup>
            <m:r>
              <w:ins w:id="34" w:author="Yongjun Kwak" w:date="2018-01-12T15:49:00Z">
                <w:rPr>
                  <w:rFonts w:ascii="Cambria Math" w:hAnsi="Cambria Math"/>
                </w:rPr>
                <m:t>∙</m:t>
              </w:ins>
            </m:r>
            <m:sSubSup>
              <m:sSubSupPr>
                <m:ctrlPr>
                  <w:ins w:id="35" w:author="Yongjun Kwak" w:date="2018-01-12T15:49:00Z">
                    <w:rPr>
                      <w:rFonts w:ascii="Cambria Math" w:hAnsi="Cambria Math"/>
                      <w:i/>
                    </w:rPr>
                  </w:ins>
                </m:ctrlPr>
              </m:sSubSupPr>
              <m:e>
                <m:r>
                  <w:ins w:id="36" w:author="Yongjun Kwak" w:date="2018-01-12T15:49:00Z">
                    <w:rPr>
                      <w:rFonts w:ascii="Cambria Math" w:hAnsi="Cambria Math"/>
                    </w:rPr>
                    <m:t>N</m:t>
                  </w:ins>
                </m:r>
              </m:e>
              <m:sub>
                <m:r>
                  <w:ins w:id="37" w:author="Yongjun Kwak" w:date="2018-01-12T15:49:00Z">
                    <m:rPr>
                      <m:nor/>
                    </m:rPr>
                    <w:rPr>
                      <w:rFonts w:ascii="Cambria Math" w:hAnsi="Cambria Math"/>
                      <w:rPrChange w:id="38" w:author="Yongjun Kwak" w:date="2018-01-12T15:49:00Z">
                        <w:rPr>
                          <w:rFonts w:ascii="Cambria Math" w:hAnsi="Cambria Math"/>
                          <w:i/>
                        </w:rPr>
                      </w:rPrChange>
                    </w:rPr>
                    <m:t>symb</m:t>
                  </w:ins>
                </m:r>
              </m:sub>
              <m:sup>
                <m:r>
                  <w:ins w:id="39" w:author="Yongjun Kwak" w:date="2018-01-12T15:49:00Z">
                    <m:rPr>
                      <m:nor/>
                    </m:rPr>
                    <w:rPr>
                      <w:rFonts w:ascii="Cambria Math" w:hAnsi="Cambria Math"/>
                      <w:rPrChange w:id="40" w:author="Yongjun Kwak" w:date="2018-01-12T15:49:00Z">
                        <w:rPr>
                          <w:rFonts w:ascii="Cambria Math" w:hAnsi="Cambria Math"/>
                          <w:i/>
                        </w:rPr>
                      </w:rPrChange>
                    </w:rPr>
                    <m:t>slot</m:t>
                  </w:ins>
                </m:r>
              </m:sup>
            </m:sSubSup>
            <m:r>
              <w:ins w:id="41" w:author="Yongjun Kwak" w:date="2018-01-12T15:51:00Z">
                <w:rPr>
                  <w:rFonts w:ascii="Cambria Math" w:hAnsi="Cambria Math"/>
                </w:rPr>
                <m:t>)/</m:t>
              </w:ins>
            </m:r>
            <m:sSub>
              <m:sSubPr>
                <m:ctrlPr>
                  <w:ins w:id="42" w:author="Yongjun Kwak" w:date="2018-01-12T15:51:00Z">
                    <w:rPr>
                      <w:rFonts w:ascii="Cambria Math" w:hAnsi="Cambria Math"/>
                      <w:i/>
                    </w:rPr>
                  </w:ins>
                </m:ctrlPr>
              </m:sSubPr>
              <m:e>
                <m:r>
                  <w:ins w:id="43" w:author="Yongjun Kwak" w:date="2018-01-12T15:51:00Z">
                    <w:rPr>
                      <w:rFonts w:ascii="Cambria Math" w:hAnsi="Cambria Math"/>
                    </w:rPr>
                    <m:t>T</m:t>
                  </w:ins>
                </m:r>
              </m:e>
              <m:sub>
                <m:r>
                  <w:ins w:id="44" w:author="Yongjun Kwak" w:date="2018-01-12T15:51:00Z">
                    <w:rPr>
                      <w:rFonts w:ascii="Cambria Math" w:hAnsi="Cambria Math"/>
                    </w:rPr>
                    <m:t>sf</m:t>
                  </w:ins>
                </m:r>
              </m:sub>
            </m:sSub>
          </m:e>
        </m:d>
        <m:r>
          <w:ins w:id="45" w:author="Yongjun Kwak" w:date="2018-01-12T15:51:00Z">
            <m:rPr>
              <m:sty m:val="p"/>
            </m:rPr>
            <w:rPr>
              <w:rFonts w:ascii="Cambria Math" w:hAnsi="Cambria Math"/>
            </w:rPr>
            <m:t>∙</m:t>
          </w:ins>
        </m:r>
        <m:sSub>
          <m:sSubPr>
            <m:ctrlPr>
              <w:ins w:id="46" w:author="Yongjun Kwak" w:date="2018-01-12T15:51:00Z">
                <w:rPr>
                  <w:rFonts w:ascii="Cambria Math" w:hAnsi="Cambria Math"/>
                  <w:i/>
                </w:rPr>
              </w:ins>
            </m:ctrlPr>
          </m:sSubPr>
          <m:e>
            <m:r>
              <w:ins w:id="47" w:author="Yongjun Kwak" w:date="2018-01-12T15:51:00Z">
                <w:rPr>
                  <w:rFonts w:ascii="Cambria Math" w:hAnsi="Cambria Math"/>
                </w:rPr>
                <m:t>T</m:t>
              </w:ins>
            </m:r>
          </m:e>
          <m:sub>
            <m:r>
              <w:ins w:id="48" w:author="Yongjun Kwak" w:date="2018-01-12T15:51:00Z">
                <w:rPr>
                  <w:rFonts w:ascii="Cambria Math" w:hAnsi="Cambria Math"/>
                </w:rPr>
                <m:t>sf</m:t>
              </w:ins>
            </m:r>
          </m:sub>
        </m:sSub>
        <m:r>
          <w:ins w:id="49" w:author="Yongjun Kwak" w:date="2018-01-12T15:51:00Z">
            <w:rPr>
              <w:rFonts w:ascii="Cambria Math" w:hAnsi="Cambria Math"/>
            </w:rPr>
            <m:t>/</m:t>
          </w:ins>
        </m:r>
        <m:r>
          <w:ins w:id="50" w:author="Yongjun Kwak" w:date="2018-01-12T15:52:00Z">
            <w:rPr>
              <w:rFonts w:ascii="Cambria Math" w:hAnsi="Cambria Math"/>
            </w:rPr>
            <m:t>(</m:t>
          </w:ins>
        </m:r>
        <m:sSubSup>
          <m:sSubSupPr>
            <m:ctrlPr>
              <w:ins w:id="51" w:author="Yongjun Kwak" w:date="2018-01-12T15:52:00Z">
                <w:rPr>
                  <w:rFonts w:ascii="Cambria Math" w:hAnsi="Cambria Math"/>
                  <w:i/>
                </w:rPr>
              </w:ins>
            </m:ctrlPr>
          </m:sSubSupPr>
          <m:e>
            <m:r>
              <w:ins w:id="52" w:author="Yongjun Kwak" w:date="2018-01-12T15:52:00Z">
                <w:rPr>
                  <w:rFonts w:ascii="Cambria Math" w:hAnsi="Cambria Math"/>
                </w:rPr>
                <m:t>N</m:t>
              </w:ins>
            </m:r>
          </m:e>
          <m:sub>
            <m:r>
              <w:ins w:id="53" w:author="Yongjun Kwak" w:date="2018-01-12T15:52:00Z">
                <m:rPr>
                  <m:nor/>
                </m:rPr>
                <w:rPr>
                  <w:rFonts w:ascii="Cambria Math" w:hAnsi="Cambria Math"/>
                </w:rPr>
                <m:t>slot</m:t>
              </w:ins>
            </m:r>
          </m:sub>
          <m:sup>
            <m:r>
              <w:ins w:id="54" w:author="Yongjun Kwak" w:date="2018-01-12T15:52:00Z">
                <m:rPr>
                  <m:nor/>
                </m:rPr>
                <w:rPr>
                  <w:rFonts w:ascii="Cambria Math" w:hAnsi="Cambria Math"/>
                </w:rPr>
                <m:t>subframe, μ</m:t>
              </w:ins>
            </m:r>
          </m:sup>
        </m:sSubSup>
        <m:r>
          <w:ins w:id="55" w:author="Yongjun Kwak" w:date="2018-01-12T15:52:00Z">
            <w:rPr>
              <w:rFonts w:ascii="Cambria Math" w:hAnsi="Cambria Math"/>
            </w:rPr>
            <m:t>∙</m:t>
          </w:ins>
        </m:r>
        <m:sSubSup>
          <m:sSubSupPr>
            <m:ctrlPr>
              <w:ins w:id="56" w:author="Yongjun Kwak" w:date="2018-01-12T15:52:00Z">
                <w:rPr>
                  <w:rFonts w:ascii="Cambria Math" w:hAnsi="Cambria Math"/>
                  <w:i/>
                </w:rPr>
              </w:ins>
            </m:ctrlPr>
          </m:sSubSupPr>
          <m:e>
            <m:r>
              <w:ins w:id="57" w:author="Yongjun Kwak" w:date="2018-01-12T15:52:00Z">
                <w:rPr>
                  <w:rFonts w:ascii="Cambria Math" w:hAnsi="Cambria Math"/>
                </w:rPr>
                <m:t>N</m:t>
              </w:ins>
            </m:r>
          </m:e>
          <m:sub>
            <m:r>
              <w:ins w:id="58" w:author="Yongjun Kwak" w:date="2018-01-12T15:52:00Z">
                <m:rPr>
                  <m:nor/>
                </m:rPr>
                <w:rPr>
                  <w:rFonts w:ascii="Cambria Math" w:hAnsi="Cambria Math"/>
                </w:rPr>
                <m:t>symb</m:t>
              </w:ins>
            </m:r>
          </m:sub>
          <m:sup>
            <m:r>
              <w:ins w:id="59" w:author="Yongjun Kwak" w:date="2018-01-12T15:52:00Z">
                <m:rPr>
                  <m:nor/>
                </m:rPr>
                <w:rPr>
                  <w:rFonts w:ascii="Cambria Math" w:hAnsi="Cambria Math"/>
                </w:rPr>
                <m:t>slot</m:t>
              </w:ins>
            </m:r>
          </m:sup>
        </m:sSubSup>
        <m:r>
          <w:ins w:id="60" w:author="Yongjun Kwak" w:date="2018-01-12T15:52:00Z">
            <w:rPr>
              <w:rFonts w:ascii="Cambria Math" w:hAnsi="Cambria Math"/>
            </w:rPr>
            <m:t xml:space="preserve">) </m:t>
          </w:ins>
        </m:r>
      </m:oMath>
      <w:ins w:id="61" w:author="Yongjun Kwak" w:date="2018-01-12T15:52:00Z">
        <w:r w:rsidR="00530502">
          <w:t xml:space="preserve"> </w:t>
        </w:r>
      </w:ins>
      <w:r w:rsidRPr="00B916EC">
        <w:t>symbols after the last symbol of the preamble sequence transmission</w:t>
      </w:r>
      <w:ins w:id="62" w:author="Yongjun Kwak" w:date="2018-01-12T15:47:00Z">
        <w:r w:rsidR="00530502">
          <w:t xml:space="preserve">, where </w:t>
        </w:r>
      </w:ins>
      <w:ins w:id="63" w:author="Yongjun Kwak" w:date="2018-01-12T15:47:00Z">
        <w:r w:rsidR="00530502" w:rsidRPr="00172B0B">
          <w:rPr>
            <w:position w:val="-12"/>
          </w:rPr>
          <w:object w:dxaOrig="780" w:dyaOrig="320">
            <v:shape id="_x0000_i1036" type="#_x0000_t75" style="width:38.2pt;height:16.3pt" o:ole="">
              <v:imagedata r:id="rId30" o:title=""/>
            </v:shape>
            <o:OLEObject Type="Embed" ProgID="Equation.3" ShapeID="_x0000_i1036" DrawAspect="Content" ObjectID="_1577303092" r:id="rId31"/>
          </w:object>
        </w:r>
      </w:ins>
      <w:ins w:id="64" w:author="Yongjun Kwak" w:date="2018-01-12T15:47:00Z">
        <w:r w:rsidR="00530502">
          <w:t xml:space="preserve"> depends on the frequency band according to [38.133]</w:t>
        </w:r>
      </w:ins>
      <w:r w:rsidRPr="00B916EC">
        <w:t>. The length of the window in number of slots, based on the sub-carrier spacing and cyclic prefix for Type0-PDCCH common search space as defined in Subclause</w:t>
      </w:r>
      <w:r>
        <w:t xml:space="preserve"> 10.1</w:t>
      </w:r>
      <w:r w:rsidRPr="00B916EC">
        <w:t xml:space="preserve">, is provided by higher layer parameter </w:t>
      </w:r>
      <w:r w:rsidRPr="00B916EC">
        <w:rPr>
          <w:i/>
        </w:rPr>
        <w:t>rar-WindowLength</w:t>
      </w:r>
      <w:r w:rsidRPr="00B916EC">
        <w:t xml:space="preserve">. </w:t>
      </w:r>
      <w:r w:rsidR="00530502">
        <w:t xml:space="preserve"> </w:t>
      </w:r>
    </w:p>
    <w:p w:rsidR="000D17B8" w:rsidRPr="00797CC4" w:rsidRDefault="000D17B8" w:rsidP="00797CC4"/>
    <w:sectPr w:rsidR="000D17B8" w:rsidRPr="00797CC4" w:rsidSect="00D86B37">
      <w:headerReference w:type="even" r:id="rId32"/>
      <w:footerReference w:type="even" r:id="rId33"/>
      <w:footerReference w:type="default" r:id="rId3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151" w:rsidRDefault="00F83151">
      <w:r>
        <w:separator/>
      </w:r>
    </w:p>
  </w:endnote>
  <w:endnote w:type="continuationSeparator" w:id="0">
    <w:p w:rsidR="00F83151" w:rsidRDefault="00F8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58" w:rsidRDefault="0047195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1958" w:rsidRDefault="0047195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58" w:rsidRDefault="0047195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1600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600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151" w:rsidRDefault="00F83151">
      <w:r>
        <w:separator/>
      </w:r>
    </w:p>
  </w:footnote>
  <w:footnote w:type="continuationSeparator" w:id="0">
    <w:p w:rsidR="00F83151" w:rsidRDefault="00F83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58" w:rsidRDefault="004719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C2BAD"/>
    <w:multiLevelType w:val="hybridMultilevel"/>
    <w:tmpl w:val="4662B1A8"/>
    <w:lvl w:ilvl="0" w:tplc="F8BAA0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7A43AF3"/>
    <w:multiLevelType w:val="multilevel"/>
    <w:tmpl w:val="8B5838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6794BF4"/>
    <w:multiLevelType w:val="hybridMultilevel"/>
    <w:tmpl w:val="20026712"/>
    <w:lvl w:ilvl="0" w:tplc="F8BAA012">
      <w:start w:val="2"/>
      <w:numFmt w:val="bullet"/>
      <w:lvlText w:val="-"/>
      <w:lvlJc w:val="left"/>
      <w:pPr>
        <w:ind w:left="720" w:hanging="360"/>
      </w:pPr>
      <w:rPr>
        <w:rFonts w:ascii="Times New Roman" w:eastAsia="SimSu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182036"/>
    <w:multiLevelType w:val="hybridMultilevel"/>
    <w:tmpl w:val="40FEB9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7"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6"/>
  </w:num>
  <w:num w:numId="2">
    <w:abstractNumId w:val="4"/>
  </w:num>
  <w:num w:numId="3">
    <w:abstractNumId w:val="16"/>
  </w:num>
  <w:num w:numId="4">
    <w:abstractNumId w:val="12"/>
  </w:num>
  <w:num w:numId="5">
    <w:abstractNumId w:val="1"/>
  </w:num>
  <w:num w:numId="6">
    <w:abstractNumId w:val="2"/>
  </w:num>
  <w:num w:numId="7">
    <w:abstractNumId w:val="8"/>
  </w:num>
  <w:num w:numId="8">
    <w:abstractNumId w:val="13"/>
  </w:num>
  <w:num w:numId="9">
    <w:abstractNumId w:val="17"/>
  </w:num>
  <w:num w:numId="10">
    <w:abstractNumId w:val="11"/>
  </w:num>
  <w:num w:numId="11">
    <w:abstractNumId w:val="14"/>
  </w:num>
  <w:num w:numId="12">
    <w:abstractNumId w:val="15"/>
  </w:num>
  <w:num w:numId="13">
    <w:abstractNumId w:val="10"/>
  </w:num>
  <w:num w:numId="14">
    <w:abstractNumId w:val="3"/>
  </w:num>
  <w:num w:numId="15">
    <w:abstractNumId w:val="9"/>
  </w:num>
  <w:num w:numId="16">
    <w:abstractNumId w:val="5"/>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18"/>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022"/>
    <w:rsid w:val="00027333"/>
    <w:rsid w:val="00027787"/>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AD7"/>
    <w:rsid w:val="00074375"/>
    <w:rsid w:val="000743A0"/>
    <w:rsid w:val="00074BF5"/>
    <w:rsid w:val="000752CD"/>
    <w:rsid w:val="00075680"/>
    <w:rsid w:val="0007590A"/>
    <w:rsid w:val="00075999"/>
    <w:rsid w:val="000772B9"/>
    <w:rsid w:val="00077579"/>
    <w:rsid w:val="00077D76"/>
    <w:rsid w:val="000805B2"/>
    <w:rsid w:val="00080786"/>
    <w:rsid w:val="00080D74"/>
    <w:rsid w:val="00081E29"/>
    <w:rsid w:val="00082152"/>
    <w:rsid w:val="000826FF"/>
    <w:rsid w:val="00082A49"/>
    <w:rsid w:val="00083322"/>
    <w:rsid w:val="00083788"/>
    <w:rsid w:val="00083C0E"/>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2FE8"/>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4E42"/>
    <w:rsid w:val="000B53AF"/>
    <w:rsid w:val="000B546F"/>
    <w:rsid w:val="000B60B9"/>
    <w:rsid w:val="000B65BE"/>
    <w:rsid w:val="000B6BDF"/>
    <w:rsid w:val="000B71B6"/>
    <w:rsid w:val="000B7387"/>
    <w:rsid w:val="000B76BB"/>
    <w:rsid w:val="000B7D5E"/>
    <w:rsid w:val="000C133A"/>
    <w:rsid w:val="000C1DBD"/>
    <w:rsid w:val="000C1F69"/>
    <w:rsid w:val="000C1F8C"/>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B8"/>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142"/>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C8"/>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9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52"/>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23"/>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944"/>
    <w:rsid w:val="00253A89"/>
    <w:rsid w:val="00253D64"/>
    <w:rsid w:val="00254F30"/>
    <w:rsid w:val="00255C71"/>
    <w:rsid w:val="00255F28"/>
    <w:rsid w:val="00256F02"/>
    <w:rsid w:val="002571C8"/>
    <w:rsid w:val="002572F1"/>
    <w:rsid w:val="00257869"/>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6392"/>
    <w:rsid w:val="0026716C"/>
    <w:rsid w:val="00270C63"/>
    <w:rsid w:val="00270C98"/>
    <w:rsid w:val="00270E57"/>
    <w:rsid w:val="00271738"/>
    <w:rsid w:val="0027193C"/>
    <w:rsid w:val="00271B1E"/>
    <w:rsid w:val="00271EEF"/>
    <w:rsid w:val="0027242C"/>
    <w:rsid w:val="00272474"/>
    <w:rsid w:val="00272D06"/>
    <w:rsid w:val="00272FEB"/>
    <w:rsid w:val="0027309D"/>
    <w:rsid w:val="002730E5"/>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648"/>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137"/>
    <w:rsid w:val="00307B27"/>
    <w:rsid w:val="00307F28"/>
    <w:rsid w:val="003101DC"/>
    <w:rsid w:val="0031035A"/>
    <w:rsid w:val="00310CC6"/>
    <w:rsid w:val="00311642"/>
    <w:rsid w:val="00311761"/>
    <w:rsid w:val="00311941"/>
    <w:rsid w:val="003121B8"/>
    <w:rsid w:val="003135BD"/>
    <w:rsid w:val="003137A0"/>
    <w:rsid w:val="003137ED"/>
    <w:rsid w:val="00313C4F"/>
    <w:rsid w:val="00314171"/>
    <w:rsid w:val="003141C2"/>
    <w:rsid w:val="00314629"/>
    <w:rsid w:val="0031599D"/>
    <w:rsid w:val="00315F72"/>
    <w:rsid w:val="00316072"/>
    <w:rsid w:val="00316265"/>
    <w:rsid w:val="00316C58"/>
    <w:rsid w:val="00316E46"/>
    <w:rsid w:val="00316F30"/>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681"/>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968"/>
    <w:rsid w:val="00351B0F"/>
    <w:rsid w:val="00351C98"/>
    <w:rsid w:val="0035216E"/>
    <w:rsid w:val="003521E9"/>
    <w:rsid w:val="0035252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1A"/>
    <w:rsid w:val="00373F2C"/>
    <w:rsid w:val="0037406C"/>
    <w:rsid w:val="003741D2"/>
    <w:rsid w:val="003744CB"/>
    <w:rsid w:val="00374804"/>
    <w:rsid w:val="00374F06"/>
    <w:rsid w:val="00374F99"/>
    <w:rsid w:val="0037530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3CF3"/>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D9F"/>
    <w:rsid w:val="00406F4B"/>
    <w:rsid w:val="00406FBD"/>
    <w:rsid w:val="004073B0"/>
    <w:rsid w:val="004075C5"/>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118"/>
    <w:rsid w:val="00424440"/>
    <w:rsid w:val="004248F5"/>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ACD"/>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58"/>
    <w:rsid w:val="004719A1"/>
    <w:rsid w:val="00471DB0"/>
    <w:rsid w:val="00471E42"/>
    <w:rsid w:val="00471F3B"/>
    <w:rsid w:val="00471FAB"/>
    <w:rsid w:val="00472ACB"/>
    <w:rsid w:val="0047303A"/>
    <w:rsid w:val="00473F5F"/>
    <w:rsid w:val="0047410D"/>
    <w:rsid w:val="00474FB4"/>
    <w:rsid w:val="00475131"/>
    <w:rsid w:val="00475260"/>
    <w:rsid w:val="004755D5"/>
    <w:rsid w:val="0047574D"/>
    <w:rsid w:val="00475A1B"/>
    <w:rsid w:val="00475ABD"/>
    <w:rsid w:val="00475D3E"/>
    <w:rsid w:val="00475E50"/>
    <w:rsid w:val="00475F90"/>
    <w:rsid w:val="0047643E"/>
    <w:rsid w:val="00476D8B"/>
    <w:rsid w:val="00476EAE"/>
    <w:rsid w:val="004774C5"/>
    <w:rsid w:val="004775ED"/>
    <w:rsid w:val="004777C7"/>
    <w:rsid w:val="00477A1F"/>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95"/>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CE8"/>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D746D"/>
    <w:rsid w:val="004E0033"/>
    <w:rsid w:val="004E03BE"/>
    <w:rsid w:val="004E08ED"/>
    <w:rsid w:val="004E0CD0"/>
    <w:rsid w:val="004E1260"/>
    <w:rsid w:val="004E1AB2"/>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996"/>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F8F"/>
    <w:rsid w:val="00514455"/>
    <w:rsid w:val="005147E7"/>
    <w:rsid w:val="00514882"/>
    <w:rsid w:val="005149A2"/>
    <w:rsid w:val="00514CEE"/>
    <w:rsid w:val="005150E4"/>
    <w:rsid w:val="00515907"/>
    <w:rsid w:val="00515E2B"/>
    <w:rsid w:val="0051600A"/>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02"/>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0ED"/>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12A"/>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32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7D6"/>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2C4"/>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34"/>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2FD"/>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279"/>
    <w:rsid w:val="00662DBF"/>
    <w:rsid w:val="00662FA2"/>
    <w:rsid w:val="006635DC"/>
    <w:rsid w:val="00663908"/>
    <w:rsid w:val="00663AB5"/>
    <w:rsid w:val="0066402E"/>
    <w:rsid w:val="006646F4"/>
    <w:rsid w:val="00665229"/>
    <w:rsid w:val="00665316"/>
    <w:rsid w:val="006654E8"/>
    <w:rsid w:val="0066568F"/>
    <w:rsid w:val="00665CCE"/>
    <w:rsid w:val="006672FC"/>
    <w:rsid w:val="00667A27"/>
    <w:rsid w:val="0067028F"/>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51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1B"/>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0F"/>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4D9"/>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37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07B24"/>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3E8"/>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24F5"/>
    <w:rsid w:val="00733315"/>
    <w:rsid w:val="00733858"/>
    <w:rsid w:val="00733A74"/>
    <w:rsid w:val="00733A80"/>
    <w:rsid w:val="00733AA9"/>
    <w:rsid w:val="00733BCB"/>
    <w:rsid w:val="00733C2E"/>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47D9"/>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CC4"/>
    <w:rsid w:val="00797DAA"/>
    <w:rsid w:val="00797FCF"/>
    <w:rsid w:val="007A0616"/>
    <w:rsid w:val="007A0DAC"/>
    <w:rsid w:val="007A0FE4"/>
    <w:rsid w:val="007A1189"/>
    <w:rsid w:val="007A11E9"/>
    <w:rsid w:val="007A15BA"/>
    <w:rsid w:val="007A166E"/>
    <w:rsid w:val="007A1B63"/>
    <w:rsid w:val="007A280E"/>
    <w:rsid w:val="007A2BFF"/>
    <w:rsid w:val="007A2DE7"/>
    <w:rsid w:val="007A300F"/>
    <w:rsid w:val="007A3040"/>
    <w:rsid w:val="007A3319"/>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6E1"/>
    <w:rsid w:val="007C2A39"/>
    <w:rsid w:val="007C3D88"/>
    <w:rsid w:val="007C3F14"/>
    <w:rsid w:val="007C3F68"/>
    <w:rsid w:val="007C4751"/>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24B7"/>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1E1"/>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E0A"/>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2F50"/>
    <w:rsid w:val="00863479"/>
    <w:rsid w:val="00863AA0"/>
    <w:rsid w:val="00863F6A"/>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E3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37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1D72"/>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4F8"/>
    <w:rsid w:val="0095154C"/>
    <w:rsid w:val="009517A9"/>
    <w:rsid w:val="009518BD"/>
    <w:rsid w:val="00951995"/>
    <w:rsid w:val="00951C7E"/>
    <w:rsid w:val="00951CF6"/>
    <w:rsid w:val="0095225E"/>
    <w:rsid w:val="00952ACA"/>
    <w:rsid w:val="00952E87"/>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475"/>
    <w:rsid w:val="009876A0"/>
    <w:rsid w:val="009876AA"/>
    <w:rsid w:val="009879B5"/>
    <w:rsid w:val="009879F4"/>
    <w:rsid w:val="009917F3"/>
    <w:rsid w:val="00991BC6"/>
    <w:rsid w:val="00991F39"/>
    <w:rsid w:val="00992624"/>
    <w:rsid w:val="009927C4"/>
    <w:rsid w:val="009930C0"/>
    <w:rsid w:val="0099324C"/>
    <w:rsid w:val="00993627"/>
    <w:rsid w:val="00993658"/>
    <w:rsid w:val="0099367D"/>
    <w:rsid w:val="009936F0"/>
    <w:rsid w:val="00993720"/>
    <w:rsid w:val="00993DA5"/>
    <w:rsid w:val="00995360"/>
    <w:rsid w:val="009954AD"/>
    <w:rsid w:val="009955BF"/>
    <w:rsid w:val="00996546"/>
    <w:rsid w:val="00996A8B"/>
    <w:rsid w:val="00996CD1"/>
    <w:rsid w:val="00996CD4"/>
    <w:rsid w:val="0099713E"/>
    <w:rsid w:val="0099731A"/>
    <w:rsid w:val="009979D6"/>
    <w:rsid w:val="00997CA3"/>
    <w:rsid w:val="009A0212"/>
    <w:rsid w:val="009A031F"/>
    <w:rsid w:val="009A041C"/>
    <w:rsid w:val="009A14D0"/>
    <w:rsid w:val="009A1E77"/>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5D68"/>
    <w:rsid w:val="009D610C"/>
    <w:rsid w:val="009D62E7"/>
    <w:rsid w:val="009D75A4"/>
    <w:rsid w:val="009E06E3"/>
    <w:rsid w:val="009E11A9"/>
    <w:rsid w:val="009E176B"/>
    <w:rsid w:val="009E1CC1"/>
    <w:rsid w:val="009E1E13"/>
    <w:rsid w:val="009E1F70"/>
    <w:rsid w:val="009E1FFC"/>
    <w:rsid w:val="009E2F97"/>
    <w:rsid w:val="009E3235"/>
    <w:rsid w:val="009E3790"/>
    <w:rsid w:val="009E3B05"/>
    <w:rsid w:val="009E41B3"/>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9C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BA3"/>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34B"/>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290"/>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793"/>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37B8F"/>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09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76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7C4"/>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328"/>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4C"/>
    <w:rsid w:val="00BE28FE"/>
    <w:rsid w:val="00BE2923"/>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18C"/>
    <w:rsid w:val="00C039B6"/>
    <w:rsid w:val="00C03B7B"/>
    <w:rsid w:val="00C04803"/>
    <w:rsid w:val="00C048E4"/>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9C0"/>
    <w:rsid w:val="00C17BA6"/>
    <w:rsid w:val="00C17D7E"/>
    <w:rsid w:val="00C17D89"/>
    <w:rsid w:val="00C202D5"/>
    <w:rsid w:val="00C2068D"/>
    <w:rsid w:val="00C206C4"/>
    <w:rsid w:val="00C206EC"/>
    <w:rsid w:val="00C20F77"/>
    <w:rsid w:val="00C21B1D"/>
    <w:rsid w:val="00C222CF"/>
    <w:rsid w:val="00C228C7"/>
    <w:rsid w:val="00C23220"/>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68B"/>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74A"/>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1C93"/>
    <w:rsid w:val="00C62027"/>
    <w:rsid w:val="00C62163"/>
    <w:rsid w:val="00C62997"/>
    <w:rsid w:val="00C62A8E"/>
    <w:rsid w:val="00C62BE7"/>
    <w:rsid w:val="00C62C31"/>
    <w:rsid w:val="00C633AB"/>
    <w:rsid w:val="00C633BD"/>
    <w:rsid w:val="00C6343A"/>
    <w:rsid w:val="00C63FDD"/>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52D"/>
    <w:rsid w:val="00C8781D"/>
    <w:rsid w:val="00C901A9"/>
    <w:rsid w:val="00C905AC"/>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B83"/>
    <w:rsid w:val="00C96FE0"/>
    <w:rsid w:val="00C9753B"/>
    <w:rsid w:val="00C97AF1"/>
    <w:rsid w:val="00CA09AA"/>
    <w:rsid w:val="00CA0BAF"/>
    <w:rsid w:val="00CA114D"/>
    <w:rsid w:val="00CA1225"/>
    <w:rsid w:val="00CA18D2"/>
    <w:rsid w:val="00CA2919"/>
    <w:rsid w:val="00CA2C56"/>
    <w:rsid w:val="00CA2E37"/>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AAC"/>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687"/>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ACD"/>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5F4"/>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1BB"/>
    <w:rsid w:val="00D96DD2"/>
    <w:rsid w:val="00D97E86"/>
    <w:rsid w:val="00DA0FC0"/>
    <w:rsid w:val="00DA1D80"/>
    <w:rsid w:val="00DA1E7E"/>
    <w:rsid w:val="00DA2046"/>
    <w:rsid w:val="00DA23D2"/>
    <w:rsid w:val="00DA29C4"/>
    <w:rsid w:val="00DA2CD7"/>
    <w:rsid w:val="00DA2D90"/>
    <w:rsid w:val="00DA3B43"/>
    <w:rsid w:val="00DA3BE7"/>
    <w:rsid w:val="00DA3F00"/>
    <w:rsid w:val="00DA40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8E3"/>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F"/>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8C0"/>
    <w:rsid w:val="00E21CCC"/>
    <w:rsid w:val="00E21FD8"/>
    <w:rsid w:val="00E224C9"/>
    <w:rsid w:val="00E226D4"/>
    <w:rsid w:val="00E229F7"/>
    <w:rsid w:val="00E22A10"/>
    <w:rsid w:val="00E22EE3"/>
    <w:rsid w:val="00E23179"/>
    <w:rsid w:val="00E23224"/>
    <w:rsid w:val="00E23851"/>
    <w:rsid w:val="00E23ACC"/>
    <w:rsid w:val="00E23ADB"/>
    <w:rsid w:val="00E2446F"/>
    <w:rsid w:val="00E24D80"/>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89A"/>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DE8"/>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052"/>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EB"/>
    <w:rsid w:val="00F518C1"/>
    <w:rsid w:val="00F51BB2"/>
    <w:rsid w:val="00F52756"/>
    <w:rsid w:val="00F52A47"/>
    <w:rsid w:val="00F52A4B"/>
    <w:rsid w:val="00F52C6C"/>
    <w:rsid w:val="00F52FA8"/>
    <w:rsid w:val="00F538CD"/>
    <w:rsid w:val="00F54192"/>
    <w:rsid w:val="00F5422C"/>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151"/>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7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uiPriority w:val="99"/>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
    <w:basedOn w:val="DefaultParagraphFont"/>
    <w:link w:val="ListParagraph"/>
    <w:uiPriority w:val="34"/>
    <w:qFormat/>
    <w:locked/>
    <w:rsid w:val="00662279"/>
    <w:rPr>
      <w:rFonts w:ascii="Calibri" w:eastAsia="Calibri" w:hAnsi="Calibri"/>
      <w:sz w:val="22"/>
      <w:szCs w:val="22"/>
      <w:lang w:eastAsia="en-US"/>
    </w:rPr>
  </w:style>
  <w:style w:type="paragraph" w:customStyle="1" w:styleId="References">
    <w:name w:val="References"/>
    <w:basedOn w:val="Normal"/>
    <w:rsid w:val="006322FD"/>
    <w:pPr>
      <w:numPr>
        <w:ilvl w:val="2"/>
        <w:numId w:val="5"/>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6322FD"/>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6322FD"/>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13332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3576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184423">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5392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0947657">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441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597606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1313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header" Target="header1.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7.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3CE3615BFFE44359610A2CE1425F29C"/>
        <w:category>
          <w:name w:val="General"/>
          <w:gallery w:val="placeholder"/>
        </w:category>
        <w:types>
          <w:type w:val="bbPlcHdr"/>
        </w:types>
        <w:behaviors>
          <w:behavior w:val="content"/>
        </w:behaviors>
        <w:guid w:val="{8F55A6A9-6607-4C7B-8143-B2AD3AB85252}"/>
      </w:docPartPr>
      <w:docPartBody>
        <w:p w:rsidR="00E0174D" w:rsidRDefault="004C5534" w:rsidP="004C5534">
          <w:pPr>
            <w:pStyle w:val="A3CE3615BFFE44359610A2CE1425F29C"/>
          </w:pPr>
          <w:r w:rsidRPr="00831010">
            <w:rPr>
              <w:rStyle w:val="PlaceholderText"/>
            </w:rPr>
            <w:t>[Title]</w:t>
          </w:r>
        </w:p>
      </w:docPartBody>
    </w:docPart>
    <w:docPart>
      <w:docPartPr>
        <w:name w:val="5765B51F0BE048529DC0743309585077"/>
        <w:category>
          <w:name w:val="General"/>
          <w:gallery w:val="placeholder"/>
        </w:category>
        <w:types>
          <w:type w:val="bbPlcHdr"/>
        </w:types>
        <w:behaviors>
          <w:behavior w:val="content"/>
        </w:behaviors>
        <w:guid w:val="{1DE09EEB-9A49-4BD5-BFD8-F647EDDAA10D}"/>
      </w:docPartPr>
      <w:docPartBody>
        <w:p w:rsidR="00E0174D" w:rsidRDefault="004C5534" w:rsidP="004C5534">
          <w:pPr>
            <w:pStyle w:val="5765B51F0BE048529DC0743309585077"/>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824B7"/>
    <w:rsid w:val="001A728E"/>
    <w:rsid w:val="001F61D2"/>
    <w:rsid w:val="00241939"/>
    <w:rsid w:val="002C08CC"/>
    <w:rsid w:val="00333764"/>
    <w:rsid w:val="003C5677"/>
    <w:rsid w:val="003D6B6B"/>
    <w:rsid w:val="003E179C"/>
    <w:rsid w:val="004A4735"/>
    <w:rsid w:val="004C5534"/>
    <w:rsid w:val="0050685B"/>
    <w:rsid w:val="005471A6"/>
    <w:rsid w:val="00561E3D"/>
    <w:rsid w:val="006548BE"/>
    <w:rsid w:val="00675D6A"/>
    <w:rsid w:val="00696DA8"/>
    <w:rsid w:val="006F209E"/>
    <w:rsid w:val="00751AE5"/>
    <w:rsid w:val="00757F85"/>
    <w:rsid w:val="007C32DC"/>
    <w:rsid w:val="007F1DDE"/>
    <w:rsid w:val="0080443A"/>
    <w:rsid w:val="00825070"/>
    <w:rsid w:val="008557F1"/>
    <w:rsid w:val="0086258A"/>
    <w:rsid w:val="008C7AF4"/>
    <w:rsid w:val="008D14CD"/>
    <w:rsid w:val="00964866"/>
    <w:rsid w:val="00A052A8"/>
    <w:rsid w:val="00A501F3"/>
    <w:rsid w:val="00A56529"/>
    <w:rsid w:val="00B56A96"/>
    <w:rsid w:val="00B6109E"/>
    <w:rsid w:val="00B61624"/>
    <w:rsid w:val="00BB4225"/>
    <w:rsid w:val="00D655BD"/>
    <w:rsid w:val="00E0174D"/>
    <w:rsid w:val="00E02054"/>
    <w:rsid w:val="00E33AAB"/>
    <w:rsid w:val="00EA1A79"/>
    <w:rsid w:val="00EA683C"/>
    <w:rsid w:val="00EB51A2"/>
    <w:rsid w:val="00EE33DC"/>
    <w:rsid w:val="00F63791"/>
    <w:rsid w:val="00FD0C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0174D"/>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 w:type="paragraph" w:customStyle="1" w:styleId="FA808ADCB1EA44C5B41287745C207901">
    <w:name w:val="FA808ADCB1EA44C5B41287745C207901"/>
    <w:rsid w:val="00EA1A79"/>
  </w:style>
  <w:style w:type="paragraph" w:customStyle="1" w:styleId="3C0F248E9EC540B7B81F5C1CCDAC6437">
    <w:name w:val="3C0F248E9EC540B7B81F5C1CCDAC6437"/>
    <w:rsid w:val="00EA1A79"/>
  </w:style>
  <w:style w:type="paragraph" w:customStyle="1" w:styleId="8CF83708D9204B92AF39A743B7995D35">
    <w:name w:val="8CF83708D9204B92AF39A743B7995D35"/>
    <w:rsid w:val="00EA1A79"/>
  </w:style>
  <w:style w:type="paragraph" w:customStyle="1" w:styleId="3C128C1346E34A3B841ABC597E434AA3">
    <w:name w:val="3C128C1346E34A3B841ABC597E434AA3"/>
    <w:rsid w:val="00EA1A79"/>
  </w:style>
  <w:style w:type="paragraph" w:customStyle="1" w:styleId="54ED4767F393407C824B182F59630C3F">
    <w:name w:val="54ED4767F393407C824B182F59630C3F"/>
    <w:rsid w:val="00EA1A79"/>
  </w:style>
  <w:style w:type="paragraph" w:customStyle="1" w:styleId="1E7DDBE81413489DAEA97452B6EB7FF1">
    <w:name w:val="1E7DDBE81413489DAEA97452B6EB7FF1"/>
    <w:rsid w:val="00EA1A79"/>
  </w:style>
  <w:style w:type="paragraph" w:customStyle="1" w:styleId="48E39C28DD254C90BEC2B05EEBCFD781">
    <w:name w:val="48E39C28DD254C90BEC2B05EEBCFD781"/>
    <w:rsid w:val="003C5677"/>
  </w:style>
  <w:style w:type="paragraph" w:customStyle="1" w:styleId="B9AEDD2CED3D40B8AA36CD7C7FB763EF">
    <w:name w:val="B9AEDD2CED3D40B8AA36CD7C7FB763EF"/>
    <w:rsid w:val="003C5677"/>
  </w:style>
  <w:style w:type="paragraph" w:customStyle="1" w:styleId="A3CE3615BFFE44359610A2CE1425F29C">
    <w:name w:val="A3CE3615BFFE44359610A2CE1425F29C"/>
    <w:rsid w:val="004C5534"/>
  </w:style>
  <w:style w:type="paragraph" w:customStyle="1" w:styleId="5765B51F0BE048529DC0743309585077">
    <w:name w:val="5765B51F0BE048529DC0743309585077"/>
    <w:rsid w:val="004C55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3E373AE-C210-446B-BAE9-7CDE19897C69}">
  <ds:schemaRefs>
    <ds:schemaRef ds:uri="http://schemas.openxmlformats.org/officeDocument/2006/bibliography"/>
  </ds:schemaRefs>
</ds:datastoreItem>
</file>

<file path=customXml/itemProps5.xml><?xml version="1.0" encoding="utf-8"?>
<ds:datastoreItem xmlns:ds="http://schemas.openxmlformats.org/officeDocument/2006/customXml" ds:itemID="{F5AD8C5D-5AEE-4436-9D86-84A39AAA1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234</TotalTime>
  <Pages>7</Pages>
  <Words>1902</Words>
  <Characters>9627</Characters>
  <Application>Microsoft Office Word</Application>
  <DocSecurity>0</DocSecurity>
  <Lines>209</Lines>
  <Paragraphs>116</Paragraphs>
  <ScaleCrop>false</ScaleCrop>
  <HeadingPairs>
    <vt:vector size="2" baseType="variant">
      <vt:variant>
        <vt:lpstr>Title</vt:lpstr>
      </vt:variant>
      <vt:variant>
        <vt:i4>1</vt:i4>
      </vt:variant>
    </vt:vector>
  </HeadingPairs>
  <TitlesOfParts>
    <vt:vector size="1" baseType="lpstr">
      <vt:lpstr>NR RACH procedures</vt:lpstr>
    </vt:vector>
  </TitlesOfParts>
  <Company>Intel</Company>
  <LinksUpToDate>false</LinksUpToDate>
  <CharactersWithSpaces>11471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RACH procedures</dc:title>
  <dc:subject>R1-1702185</dc:subject>
  <dc:creator>Intel</dc:creator>
  <cp:keywords>7.1.4.2, CTPClassification=CTP_PUBLIC:VisualMarkings=, CTPClassification=CTP_NT</cp:keywords>
  <dc:description>Athens, Greece 13th - 17th February 2017</dc:description>
  <cp:lastModifiedBy>Yongjun Kwak</cp:lastModifiedBy>
  <cp:revision>22</cp:revision>
  <cp:lastPrinted>2011-11-09T22:49:00Z</cp:lastPrinted>
  <dcterms:created xsi:type="dcterms:W3CDTF">2018-01-11T19:51:00Z</dcterms:created>
  <dcterms:modified xsi:type="dcterms:W3CDTF">2018-01-13T06:58:00Z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2018-01-13 06:58:20Z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